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61B2E61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7E5A05">
        <w:rPr>
          <w:b/>
          <w:noProof/>
          <w:sz w:val="24"/>
        </w:rPr>
        <w:t>4</w:t>
      </w:r>
      <w:r w:rsidR="009F6D40">
        <w:rPr>
          <w:b/>
          <w:noProof/>
          <w:sz w:val="24"/>
        </w:rPr>
        <w:t>708</w:t>
      </w:r>
    </w:p>
    <w:p w14:paraId="4F7B8CC8" w14:textId="73773F12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F9045A" w:rsidRPr="00F9045A">
        <w:rPr>
          <w:b/>
          <w:i/>
          <w:iCs/>
          <w:noProof/>
          <w:sz w:val="24"/>
        </w:rPr>
        <w:t>was C4-214413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5E10C9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0821A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0CEBB9B" w:rsidR="001E41F3" w:rsidRPr="00410371" w:rsidRDefault="007E5A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B9F34B3" w:rsidR="001E41F3" w:rsidRPr="00410371" w:rsidRDefault="00AB3E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DCCED23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0821A6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97AD432" w:rsidR="001E41F3" w:rsidRDefault="007E2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Event Reports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256CAFA6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349EF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BD549A" w:rsidR="001E41F3" w:rsidRDefault="00F94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A40554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</w:t>
            </w:r>
            <w:r w:rsidR="00FD4171">
              <w:rPr>
                <w:noProof/>
              </w:rPr>
              <w:t>23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A5DB388" w:rsidR="001E41F3" w:rsidRDefault="00BA55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7A14B" w14:textId="55750186" w:rsidR="0027586A" w:rsidRPr="0085575E" w:rsidRDefault="00C43E89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</w:t>
            </w:r>
            <w:r w:rsidR="009343DE" w:rsidRPr="0085575E">
              <w:rPr>
                <w:rStyle w:val="IvDbodytextChar"/>
                <w:iCs/>
                <w:sz w:val="20"/>
              </w:rPr>
              <w:t xml:space="preserve">3GPP has specified that </w:t>
            </w:r>
            <w:r w:rsidR="00D06E56" w:rsidRPr="0085575E">
              <w:rPr>
                <w:rStyle w:val="IvDbodytextChar"/>
                <w:iCs/>
                <w:sz w:val="20"/>
              </w:rPr>
              <w:t xml:space="preserve">UDM may subscribe to HSS </w:t>
            </w:r>
            <w:r w:rsidR="0085575E" w:rsidRPr="0085575E">
              <w:rPr>
                <w:rStyle w:val="IvDbodytextChar"/>
                <w:iCs/>
                <w:sz w:val="20"/>
              </w:rPr>
              <w:t xml:space="preserve">for </w:t>
            </w:r>
            <w:r w:rsidR="0085575E" w:rsidRPr="0085575E">
              <w:rPr>
                <w:rFonts w:cs="Arial"/>
                <w:lang w:val="en-US"/>
              </w:rPr>
              <w:t>event monitoring in EPC, as specified in TS 23.501,</w:t>
            </w:r>
            <w:r w:rsidR="0085575E" w:rsidRPr="0085575E">
              <w:rPr>
                <w:lang w:val="en-US"/>
              </w:rPr>
              <w:t xml:space="preserve"> </w:t>
            </w:r>
            <w:r w:rsidR="00206E0F" w:rsidRPr="0085575E">
              <w:rPr>
                <w:rStyle w:val="IvDbodytextChar"/>
                <w:iCs/>
                <w:sz w:val="20"/>
              </w:rPr>
              <w:t>and get notification reports from HSS</w:t>
            </w:r>
            <w:r w:rsidR="00C1612D" w:rsidRPr="0085575E">
              <w:rPr>
                <w:rStyle w:val="IvDbodytextChar"/>
                <w:iCs/>
                <w:sz w:val="20"/>
              </w:rPr>
              <w:t>:</w:t>
            </w:r>
          </w:p>
          <w:p w14:paraId="54EBBFFF" w14:textId="77777777" w:rsidR="0027586A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6DAA52F2" w14:textId="77777777" w:rsidR="00833A7C" w:rsidRDefault="00833A7C" w:rsidP="0085575E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4E527C86" w14:textId="77777777" w:rsidR="00C1612D" w:rsidRPr="00833A7C" w:rsidRDefault="00C1612D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DC07B91" w14:textId="6B27FD7D" w:rsidR="00C1612D" w:rsidRDefault="00B11089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Currently </w:t>
            </w:r>
            <w:proofErr w:type="spellStart"/>
            <w:r w:rsidR="00AF1623">
              <w:rPr>
                <w:rFonts w:cs="Arial"/>
                <w:lang w:val="en-US"/>
              </w:rPr>
              <w:t>Nudm_EE</w:t>
            </w:r>
            <w:proofErr w:type="spellEnd"/>
            <w:r w:rsidR="00AF1623">
              <w:rPr>
                <w:rFonts w:cs="Arial"/>
                <w:lang w:val="en-US"/>
              </w:rPr>
              <w:t xml:space="preserve"> API don't support notification reports via SBI for some events, </w:t>
            </w:r>
            <w:proofErr w:type="gramStart"/>
            <w:r w:rsidR="00AF1623">
              <w:rPr>
                <w:rFonts w:cs="Arial"/>
                <w:lang w:val="en-US"/>
              </w:rPr>
              <w:t>e.g.</w:t>
            </w:r>
            <w:proofErr w:type="gramEnd"/>
            <w:r w:rsidR="00AF1623">
              <w:rPr>
                <w:rFonts w:cs="Arial"/>
                <w:lang w:val="en-US"/>
              </w:rPr>
              <w:t xml:space="preserve"> location report, loss of connectivity, etc.</w:t>
            </w:r>
            <w:r>
              <w:rPr>
                <w:rFonts w:cs="Arial"/>
                <w:lang w:val="en-US"/>
              </w:rPr>
              <w:t xml:space="preserve"> If event notifications for these events are </w:t>
            </w:r>
            <w:r w:rsidR="001B3EE6">
              <w:rPr>
                <w:rFonts w:cs="Arial"/>
                <w:lang w:val="en-US"/>
              </w:rPr>
              <w:t>sent by HSS via SBI, UDM cannot report it to NEF.</w:t>
            </w:r>
          </w:p>
          <w:p w14:paraId="7834A476" w14:textId="40E6C406" w:rsidR="00142C88" w:rsidRDefault="00142C88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6FFAE93A" w14:textId="2D376318" w:rsidR="00142C88" w:rsidRDefault="00142C88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This CR propose to support reporting for following events via </w:t>
            </w:r>
            <w:proofErr w:type="spellStart"/>
            <w:r>
              <w:rPr>
                <w:rFonts w:cs="Arial"/>
                <w:lang w:val="en-US"/>
              </w:rPr>
              <w:t>Nudm</w:t>
            </w:r>
            <w:proofErr w:type="spellEnd"/>
            <w:r>
              <w:rPr>
                <w:rFonts w:cs="Arial"/>
                <w:lang w:val="en-US"/>
              </w:rPr>
              <w:t xml:space="preserve"> API:</w:t>
            </w:r>
          </w:p>
          <w:p w14:paraId="40E1685C" w14:textId="7FE82D72" w:rsidR="00142C88" w:rsidRDefault="006278CE" w:rsidP="00F84E25">
            <w:pPr>
              <w:pStyle w:val="CRCoverPage"/>
              <w:ind w:left="284"/>
              <w:rPr>
                <w:rFonts w:cs="Arial"/>
                <w:lang w:val="en-US"/>
              </w:rPr>
            </w:pPr>
            <w:r w:rsidRPr="006278CE">
              <w:rPr>
                <w:rFonts w:cs="Arial"/>
                <w:lang w:val="en-US"/>
              </w:rPr>
              <w:t>"LOSS_OF_CONNECTIVITY"</w:t>
            </w:r>
            <w:r w:rsidR="00F84E25">
              <w:rPr>
                <w:rFonts w:cs="Arial"/>
                <w:lang w:val="en-US"/>
              </w:rPr>
              <w:br/>
            </w:r>
            <w:r w:rsidRPr="006278CE">
              <w:rPr>
                <w:rFonts w:cs="Arial"/>
                <w:lang w:val="en-US"/>
              </w:rPr>
              <w:t>"LOCATION_REPORTING"</w:t>
            </w:r>
            <w:r w:rsidR="00F84E25">
              <w:rPr>
                <w:rFonts w:cs="Arial"/>
                <w:lang w:val="en-US"/>
              </w:rPr>
              <w:br/>
            </w:r>
            <w:r w:rsidR="00F262DB">
              <w:rPr>
                <w:rFonts w:cs="Arial"/>
                <w:lang w:val="en-US"/>
              </w:rPr>
              <w:t>"</w:t>
            </w:r>
            <w:r w:rsidRPr="006278CE">
              <w:rPr>
                <w:rFonts w:cs="Arial"/>
                <w:lang w:val="en-US"/>
              </w:rPr>
              <w:t>PDN_CONNECTIVITY_STATUS"</w:t>
            </w:r>
          </w:p>
          <w:p w14:paraId="2BE220EA" w14:textId="55CD6E58" w:rsidR="001B3EE6" w:rsidRPr="008E7921" w:rsidRDefault="001B3EE6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71B4D" w14:textId="78823AF0" w:rsidR="00A25A9F" w:rsidRDefault="000074F9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Define new report </w:t>
            </w:r>
            <w:r w:rsidR="00F262DB">
              <w:rPr>
                <w:noProof/>
              </w:rPr>
              <w:t xml:space="preserve">data </w:t>
            </w:r>
            <w:r>
              <w:rPr>
                <w:noProof/>
              </w:rPr>
              <w:t xml:space="preserve">types for </w:t>
            </w:r>
            <w:r w:rsidR="00245A11">
              <w:rPr>
                <w:noProof/>
              </w:rPr>
              <w:t>above events</w:t>
            </w:r>
          </w:p>
          <w:p w14:paraId="371C0C17" w14:textId="4A088E6B" w:rsidR="00245A11" w:rsidRDefault="00245A11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C8453" w14:textId="3CF23B51" w:rsidR="00245A11" w:rsidRDefault="00245A11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CF52CF">
              <w:rPr>
                <w:noProof/>
              </w:rPr>
              <w:t>E</w:t>
            </w:r>
            <w:r>
              <w:rPr>
                <w:noProof/>
              </w:rPr>
              <w:t xml:space="preserve">xtend the Report data type to include the new </w:t>
            </w:r>
            <w:r w:rsidR="00CF52CF">
              <w:rPr>
                <w:noProof/>
              </w:rPr>
              <w:t>report data  types</w:t>
            </w:r>
          </w:p>
          <w:p w14:paraId="2D2E96F6" w14:textId="6F6236C7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C6136" w14:textId="5BA6F3A0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Specify new enumeration for PDN Connectivity Status</w:t>
            </w:r>
          </w:p>
          <w:p w14:paraId="2EDD1891" w14:textId="73044B8A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D2D74F" w14:textId="21AE5C32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</w:t>
            </w:r>
          </w:p>
          <w:p w14:paraId="79463C73" w14:textId="5DAFE232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799426DD" w:rsidR="00EA4BCB" w:rsidRDefault="00B47148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report</w:t>
            </w:r>
            <w:r w:rsidR="00705D3E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events </w:t>
            </w:r>
            <w:r w:rsidR="002F02B3">
              <w:rPr>
                <w:noProof/>
              </w:rPr>
              <w:t xml:space="preserve">via SBI, if </w:t>
            </w:r>
            <w:r>
              <w:rPr>
                <w:noProof/>
              </w:rPr>
              <w:t xml:space="preserve">received </w:t>
            </w:r>
            <w:r w:rsidR="002F02B3">
              <w:rPr>
                <w:noProof/>
              </w:rPr>
              <w:t>from HSS/AMF/SMF.</w:t>
            </w:r>
            <w:r w:rsidR="007A0EE6">
              <w:rPr>
                <w:noProof/>
              </w:rPr>
              <w:t xml:space="preserve"> Stage 2 requirement cannot be fulfilled.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DFE237" w:rsidR="001E41F3" w:rsidRDefault="0032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6.4.6.2.4, 6.4.6.2.5, 6.4.6.2.x(New), 6.4.6.2.y(New), 6.4.6.2.z(New), 6.4.6.3.x(New),</w:t>
            </w:r>
            <w:r w:rsidR="00583CC9">
              <w:rPr>
                <w:noProof/>
              </w:rPr>
              <w:t xml:space="preserve">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124F07A" w:rsidR="00326B97" w:rsidRDefault="00CD1033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Nudm_EE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D85B4" w14:textId="77777777" w:rsidR="002428E6" w:rsidRPr="00044679" w:rsidRDefault="002428E6" w:rsidP="002428E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44679">
              <w:rPr>
                <w:noProof/>
                <w:u w:val="single"/>
              </w:rPr>
              <w:t>Rev1:</w:t>
            </w:r>
          </w:p>
          <w:p w14:paraId="01AF0A62" w14:textId="77777777" w:rsidR="002428E6" w:rsidRDefault="002428E6" w:rsidP="00242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2E09B9" w14:textId="77777777" w:rsidR="002428E6" w:rsidRDefault="002428E6" w:rsidP="00242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Location Report to allow the UDM to carry any combination of UE Locations (NR/E-UTRA/N3GPP).</w:t>
            </w:r>
          </w:p>
          <w:p w14:paraId="0837D9ED" w14:textId="77777777" w:rsidR="002428E6" w:rsidRDefault="002428E6" w:rsidP="00242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61B009CD" w:rsidR="002702D0" w:rsidRPr="006A00AB" w:rsidRDefault="002428E6" w:rsidP="00242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Correct Style in A.5.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6445AC7F" w14:textId="77777777" w:rsidR="009059DB" w:rsidRPr="00B3056F" w:rsidRDefault="009059DB" w:rsidP="009059DB">
      <w:pPr>
        <w:pStyle w:val="Heading4"/>
      </w:pPr>
      <w:bookmarkStart w:id="3" w:name="_Toc11338781"/>
      <w:bookmarkStart w:id="4" w:name="_Toc27585485"/>
      <w:bookmarkStart w:id="5" w:name="_Toc36457491"/>
      <w:bookmarkStart w:id="6" w:name="_Toc45028408"/>
      <w:bookmarkStart w:id="7" w:name="_Toc45029243"/>
      <w:bookmarkStart w:id="8" w:name="_Toc67682007"/>
      <w:bookmarkStart w:id="9" w:name="_Toc74945020"/>
      <w:bookmarkStart w:id="10" w:name="_Toc11338786"/>
      <w:bookmarkStart w:id="11" w:name="_Toc27585490"/>
      <w:bookmarkStart w:id="12" w:name="_Toc36457496"/>
      <w:bookmarkStart w:id="13" w:name="_Toc45028413"/>
      <w:bookmarkStart w:id="14" w:name="_Toc45029248"/>
      <w:bookmarkStart w:id="15" w:name="_Toc67682012"/>
      <w:bookmarkStart w:id="16" w:name="_Toc74945025"/>
      <w:bookmarkStart w:id="17" w:name="_Hlk71209512"/>
      <w:bookmarkStart w:id="18" w:name="_Toc73298581"/>
      <w:bookmarkStart w:id="19" w:name="_Toc67731165"/>
      <w:bookmarkStart w:id="20" w:name="_Toc11338410"/>
      <w:bookmarkStart w:id="21" w:name="_Toc27585018"/>
      <w:bookmarkStart w:id="22" w:name="_Toc36456964"/>
      <w:bookmarkStart w:id="23" w:name="_Toc45027847"/>
      <w:bookmarkStart w:id="24" w:name="_Toc45028682"/>
      <w:bookmarkStart w:id="25" w:name="_Toc58582908"/>
      <w:r w:rsidRPr="00B3056F">
        <w:t>6.4.6.1</w:t>
      </w:r>
      <w:r w:rsidRPr="00B3056F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5FF77EF1" w14:textId="77777777" w:rsidR="009059DB" w:rsidRPr="00B3056F" w:rsidRDefault="009059DB" w:rsidP="009059DB">
      <w:r w:rsidRPr="00B3056F">
        <w:t>This clause specifies the application data model supported by the API.</w:t>
      </w:r>
    </w:p>
    <w:p w14:paraId="34CDD897" w14:textId="77777777" w:rsidR="009059DB" w:rsidRPr="00B3056F" w:rsidRDefault="009059DB" w:rsidP="009059DB">
      <w:r w:rsidRPr="00B3056F">
        <w:t xml:space="preserve">Table 6.4.6.1-1 specifies the data types defined for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57FAE80E" w14:textId="77777777" w:rsidR="009059DB" w:rsidRPr="00B3056F" w:rsidRDefault="009059DB" w:rsidP="009059DB">
      <w:pPr>
        <w:pStyle w:val="TH"/>
      </w:pPr>
      <w:r w:rsidRPr="00B3056F">
        <w:t xml:space="preserve">Table 6.4.6.1-1: </w:t>
      </w:r>
      <w:proofErr w:type="spellStart"/>
      <w:r w:rsidRPr="00B3056F">
        <w:t>Nudm_EE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9059DB" w:rsidRPr="00B3056F" w14:paraId="1DE299A0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53AB3" w14:textId="77777777" w:rsidR="009059DB" w:rsidRPr="00B3056F" w:rsidRDefault="009059DB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9C829" w14:textId="77777777" w:rsidR="009059DB" w:rsidRPr="00B3056F" w:rsidRDefault="009059DB" w:rsidP="000C7A44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08C49" w14:textId="77777777" w:rsidR="009059DB" w:rsidRPr="00B3056F" w:rsidRDefault="009059DB" w:rsidP="000C7A44">
            <w:pPr>
              <w:pStyle w:val="TAH"/>
            </w:pPr>
            <w:r w:rsidRPr="00B3056F">
              <w:t>Description</w:t>
            </w:r>
          </w:p>
        </w:tc>
      </w:tr>
      <w:tr w:rsidR="009059DB" w:rsidRPr="00B3056F" w14:paraId="69FE1F1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F15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C5B2" w14:textId="77777777" w:rsidR="009059DB" w:rsidRPr="00B3056F" w:rsidRDefault="009059DB" w:rsidP="000C7A44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8ED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9059DB" w:rsidRPr="00B3056F" w14:paraId="423E6AA7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1A15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CF9" w14:textId="77777777" w:rsidR="009059DB" w:rsidRPr="00B3056F" w:rsidRDefault="009059DB" w:rsidP="000C7A44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206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9059DB" w:rsidRPr="00B3056F" w14:paraId="46117391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6C6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BF87" w14:textId="77777777" w:rsidR="009059DB" w:rsidRPr="00B3056F" w:rsidRDefault="009059DB" w:rsidP="000C7A44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72CA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9059DB" w:rsidRPr="00B3056F" w14:paraId="02E82399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66C2" w14:textId="77777777" w:rsidR="009059DB" w:rsidRPr="00B3056F" w:rsidRDefault="009059DB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53A" w14:textId="77777777" w:rsidR="009059DB" w:rsidRPr="00B3056F" w:rsidRDefault="009059DB" w:rsidP="000C7A44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E71C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FD6D666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2F7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91EC" w14:textId="77777777" w:rsidR="009059DB" w:rsidRPr="00B3056F" w:rsidRDefault="009059DB" w:rsidP="000C7A44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A16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C9B28ED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034A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7A7" w14:textId="77777777" w:rsidR="009059DB" w:rsidRPr="00B3056F" w:rsidRDefault="009059DB" w:rsidP="000C7A44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D3C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D74D734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36F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9CF" w14:textId="77777777" w:rsidR="009059DB" w:rsidRPr="00B3056F" w:rsidRDefault="009059DB" w:rsidP="000C7A44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B5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E53FB9D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6FE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AB90" w14:textId="77777777" w:rsidR="009059DB" w:rsidRPr="00B3056F" w:rsidRDefault="009059DB" w:rsidP="000C7A44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C4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32A75DF7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957F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C7F" w14:textId="77777777" w:rsidR="009059DB" w:rsidRPr="00B3056F" w:rsidRDefault="009059DB" w:rsidP="000C7A44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94B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32B445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DA7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01A" w14:textId="77777777" w:rsidR="009059DB" w:rsidRPr="00B3056F" w:rsidRDefault="009059DB" w:rsidP="000C7A44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684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25DA637B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CFB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84D" w14:textId="77777777" w:rsidR="009059DB" w:rsidRPr="00B3056F" w:rsidRDefault="009059DB" w:rsidP="000C7A44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A3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018F29FA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E10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77B" w14:textId="77777777" w:rsidR="009059DB" w:rsidRPr="00B3056F" w:rsidRDefault="009059DB" w:rsidP="000C7A44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FA90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9059DB" w:rsidRPr="00B3056F" w14:paraId="213BE659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101E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6DB" w14:textId="77777777" w:rsidR="009059DB" w:rsidRPr="00B3056F" w:rsidRDefault="009059DB" w:rsidP="000C7A44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3F5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9059DB" w:rsidRPr="00B3056F" w14:paraId="7EF3AAA8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BB" w14:textId="77777777" w:rsidR="009059DB" w:rsidRPr="00B3056F" w:rsidRDefault="009059DB" w:rsidP="000C7A44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7A8" w14:textId="77777777" w:rsidR="009059DB" w:rsidRPr="00B3056F" w:rsidRDefault="009059DB" w:rsidP="000C7A44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EC4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9059DB" w:rsidRPr="00B3056F" w14:paraId="17B8B318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FDD8" w14:textId="77777777" w:rsidR="009059DB" w:rsidRDefault="009059DB" w:rsidP="000C7A44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2967" w14:textId="77777777" w:rsidR="009059DB" w:rsidRDefault="009059DB" w:rsidP="000C7A44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1768" w14:textId="77777777" w:rsidR="009059DB" w:rsidRDefault="009059DB" w:rsidP="000C7A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>PDU session Status</w:t>
            </w:r>
          </w:p>
        </w:tc>
      </w:tr>
      <w:tr w:rsidR="009059DB" w:rsidRPr="00B3056F" w14:paraId="41CF89A4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00B" w14:textId="77777777" w:rsidR="009059DB" w:rsidRPr="000D000E" w:rsidRDefault="009059DB" w:rsidP="000C7A44">
            <w:pPr>
              <w:pStyle w:val="TAL"/>
            </w:pPr>
            <w:proofErr w:type="spellStart"/>
            <w:r w:rsidRPr="00B3056F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50B" w14:textId="77777777" w:rsidR="009059DB" w:rsidRDefault="009059DB" w:rsidP="000C7A44">
            <w:pPr>
              <w:pStyle w:val="TAL"/>
            </w:pPr>
            <w:r>
              <w:t>6.4.6.2.17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090A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report</w:t>
            </w:r>
          </w:p>
        </w:tc>
      </w:tr>
      <w:tr w:rsidR="009059DB" w:rsidRPr="00B3056F" w14:paraId="148D7DE8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3D95" w14:textId="77777777" w:rsidR="009059DB" w:rsidRPr="000D000E" w:rsidRDefault="009059DB" w:rsidP="000C7A44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147" w14:textId="77777777" w:rsidR="009059DB" w:rsidRDefault="009059DB" w:rsidP="000C7A44">
            <w:pPr>
              <w:pStyle w:val="TAL"/>
            </w:pPr>
            <w:r>
              <w:t>6.4.6.2.18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399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for Data Configuration</w:t>
            </w:r>
          </w:p>
        </w:tc>
      </w:tr>
      <w:tr w:rsidR="009059DB" w14:paraId="4982FABA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DF09" w14:textId="77777777" w:rsidR="009059DB" w:rsidRDefault="009059DB" w:rsidP="000C7A44">
            <w:pPr>
              <w:pStyle w:val="TAL"/>
            </w:pPr>
            <w:proofErr w:type="spellStart"/>
            <w:r w:rsidRPr="005E3764">
              <w:t>Ee</w:t>
            </w:r>
            <w:r>
              <w:t>Monitoring</w:t>
            </w:r>
            <w:r w:rsidRPr="005E3764">
              <w:t>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271F" w14:textId="77777777" w:rsidR="009059DB" w:rsidRDefault="009059DB" w:rsidP="000C7A4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BB5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9059DB" w14:paraId="3621425E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1AB" w14:textId="77777777" w:rsidR="009059DB" w:rsidRDefault="009059DB" w:rsidP="000C7A44">
            <w:pPr>
              <w:pStyle w:val="TAL"/>
            </w:pPr>
            <w:proofErr w:type="spellStart"/>
            <w:r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DA0" w14:textId="77777777" w:rsidR="009059DB" w:rsidRDefault="009059DB" w:rsidP="000C7A4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C187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957A72" w14:paraId="7778726F" w14:textId="77777777" w:rsidTr="000C7A44">
        <w:trPr>
          <w:jc w:val="center"/>
          <w:ins w:id="26" w:author="Ericsson - JL CT4#105-e" w:date="2021-07-16T15:1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29CC" w14:textId="553827AF" w:rsidR="00957A72" w:rsidRDefault="00957A72" w:rsidP="00957A72">
            <w:pPr>
              <w:pStyle w:val="TAL"/>
              <w:rPr>
                <w:ins w:id="27" w:author="Ericsson - JL CT4#105-e" w:date="2021-07-16T15:17:00Z"/>
              </w:rPr>
            </w:pPr>
            <w:proofErr w:type="spellStart"/>
            <w:ins w:id="28" w:author="Ericsson - JL CT4#105-e" w:date="2021-07-16T15:17:00Z">
              <w:r>
                <w:t>LossConnectivityReport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DEB" w14:textId="27638C5B" w:rsidR="00957A72" w:rsidRDefault="00957A72" w:rsidP="00957A72">
            <w:pPr>
              <w:pStyle w:val="TAL"/>
              <w:rPr>
                <w:ins w:id="29" w:author="Ericsson - JL CT4#105-e" w:date="2021-07-16T15:17:00Z"/>
                <w:lang w:eastAsia="zh-CN"/>
              </w:rPr>
            </w:pPr>
            <w:ins w:id="30" w:author="Ericsson - JL CT4#105-e" w:date="2021-07-16T15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CCC" w14:textId="2B1F20E3" w:rsidR="00957A72" w:rsidRDefault="00957A72" w:rsidP="00957A72">
            <w:pPr>
              <w:pStyle w:val="TAL"/>
              <w:rPr>
                <w:ins w:id="31" w:author="Ericsson - JL CT4#105-e" w:date="2021-07-16T15:17:00Z"/>
                <w:rFonts w:cs="Arial"/>
                <w:szCs w:val="18"/>
                <w:lang w:eastAsia="zh-CN"/>
              </w:rPr>
            </w:pPr>
            <w:ins w:id="32" w:author="Ericsson - JL CT4#105-e" w:date="2021-07-16T15:1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"LOSS_OF_CONNECTIVITY"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957A72" w14:paraId="50C3C863" w14:textId="77777777" w:rsidTr="000C7A44">
        <w:trPr>
          <w:jc w:val="center"/>
          <w:ins w:id="33" w:author="Ericsson - JL CT4#105-e" w:date="2021-07-16T15:1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C86" w14:textId="66575424" w:rsidR="00957A72" w:rsidRDefault="00957A72" w:rsidP="00957A72">
            <w:pPr>
              <w:pStyle w:val="TAL"/>
              <w:rPr>
                <w:ins w:id="34" w:author="Ericsson - JL CT4#105-e" w:date="2021-07-16T15:17:00Z"/>
              </w:rPr>
            </w:pPr>
            <w:proofErr w:type="spellStart"/>
            <w:ins w:id="35" w:author="Ericsson - JL CT4#105-e" w:date="2021-07-16T15:17:00Z">
              <w:r>
                <w:t>LocationReport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C46" w14:textId="310C56A7" w:rsidR="00957A72" w:rsidRDefault="00957A72" w:rsidP="00957A72">
            <w:pPr>
              <w:pStyle w:val="TAL"/>
              <w:rPr>
                <w:ins w:id="36" w:author="Ericsson - JL CT4#105-e" w:date="2021-07-16T15:17:00Z"/>
                <w:lang w:eastAsia="zh-CN"/>
              </w:rPr>
            </w:pPr>
            <w:ins w:id="37" w:author="Ericsson - JL CT4#105-e" w:date="2021-07-16T15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</w:t>
              </w:r>
              <w:proofErr w:type="gramStart"/>
              <w:r>
                <w:rPr>
                  <w:lang w:eastAsia="zh-CN"/>
                </w:rPr>
                <w:t>2.y</w:t>
              </w:r>
              <w:proofErr w:type="gramEnd"/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357" w14:textId="33D805F3" w:rsidR="00957A72" w:rsidRDefault="00957A72" w:rsidP="00957A72">
            <w:pPr>
              <w:pStyle w:val="TAL"/>
              <w:rPr>
                <w:ins w:id="38" w:author="Ericsson - JL CT4#105-e" w:date="2021-07-16T15:17:00Z"/>
                <w:rFonts w:cs="Arial"/>
                <w:szCs w:val="18"/>
                <w:lang w:eastAsia="zh-CN"/>
              </w:rPr>
            </w:pPr>
            <w:ins w:id="39" w:author="Ericsson - JL CT4#105-e" w:date="2021-07-16T15:1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"LOCATION_REPORTING"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957A72" w14:paraId="302CAA8A" w14:textId="77777777" w:rsidTr="000C7A44">
        <w:trPr>
          <w:jc w:val="center"/>
          <w:ins w:id="40" w:author="Ericsson - JL CT4#105-e" w:date="2021-07-16T15:1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AD8" w14:textId="3F43D4AD" w:rsidR="00957A72" w:rsidRDefault="00957A72" w:rsidP="00957A72">
            <w:pPr>
              <w:pStyle w:val="TAL"/>
              <w:rPr>
                <w:ins w:id="41" w:author="Ericsson - JL CT4#105-e" w:date="2021-07-16T15:17:00Z"/>
              </w:rPr>
            </w:pPr>
            <w:proofErr w:type="spellStart"/>
            <w:ins w:id="42" w:author="Ericsson - JL CT4#105-e" w:date="2021-07-16T15:17:00Z">
              <w:r>
                <w:t>PdnConnectivityStatReport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464" w14:textId="4165051B" w:rsidR="00957A72" w:rsidRDefault="00957A72" w:rsidP="00957A72">
            <w:pPr>
              <w:pStyle w:val="TAL"/>
              <w:rPr>
                <w:ins w:id="43" w:author="Ericsson - JL CT4#105-e" w:date="2021-07-16T15:17:00Z"/>
                <w:lang w:eastAsia="zh-CN"/>
              </w:rPr>
            </w:pPr>
            <w:ins w:id="44" w:author="Ericsson - JL CT4#105-e" w:date="2021-07-16T15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</w:t>
              </w:r>
              <w:proofErr w:type="gramStart"/>
              <w:r>
                <w:rPr>
                  <w:lang w:eastAsia="zh-CN"/>
                </w:rPr>
                <w:t>2.z</w:t>
              </w:r>
              <w:proofErr w:type="gramEnd"/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496" w14:textId="00793E46" w:rsidR="00957A72" w:rsidRDefault="00957A72" w:rsidP="00957A72">
            <w:pPr>
              <w:pStyle w:val="TAL"/>
              <w:rPr>
                <w:ins w:id="45" w:author="Ericsson - JL CT4#105-e" w:date="2021-07-16T15:17:00Z"/>
                <w:rFonts w:cs="Arial"/>
                <w:szCs w:val="18"/>
                <w:lang w:eastAsia="zh-CN"/>
              </w:rPr>
            </w:pPr>
            <w:ins w:id="46" w:author="Ericsson - JL CT4#105-e" w:date="2021-07-16T15:18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"PDN_CONNECTIVITY_STATUS"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2471AA" w:rsidRPr="00B3056F" w14:paraId="3F455B96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E066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7123" w14:textId="77777777" w:rsidR="002471AA" w:rsidRPr="00B3056F" w:rsidRDefault="002471AA" w:rsidP="002471AA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1B83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2471AA" w:rsidRPr="00B3056F" w14:paraId="6B78FC13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7204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C33" w14:textId="77777777" w:rsidR="002471AA" w:rsidRPr="00B3056F" w:rsidRDefault="002471AA" w:rsidP="002471AA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5E2F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2471AA" w:rsidRPr="00B3056F" w14:paraId="3363CAAE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E4A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A41" w14:textId="77777777" w:rsidR="002471AA" w:rsidRPr="00B3056F" w:rsidRDefault="002471AA" w:rsidP="002471AA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3A05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2471AA" w:rsidRPr="00B3056F" w14:paraId="687C44B7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33A1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6BA" w14:textId="77777777" w:rsidR="002471AA" w:rsidRPr="00B3056F" w:rsidRDefault="002471AA" w:rsidP="002471AA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D319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2471AA" w:rsidRPr="00B3056F" w14:paraId="27326111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A22" w14:textId="77777777" w:rsidR="002471AA" w:rsidRPr="00B3056F" w:rsidRDefault="002471AA" w:rsidP="002471AA">
            <w:pPr>
              <w:pStyle w:val="TAL"/>
            </w:pPr>
            <w:proofErr w:type="spellStart"/>
            <w:r w:rsidRPr="00B3056F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722C" w14:textId="77777777" w:rsidR="002471AA" w:rsidRPr="00B3056F" w:rsidRDefault="002471AA" w:rsidP="002471AA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831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2471AA" w:rsidRPr="00B3056F" w14:paraId="57E6A88F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84AB" w14:textId="77777777" w:rsidR="002471AA" w:rsidRPr="00B3056F" w:rsidRDefault="002471AA" w:rsidP="002471AA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7681" w14:textId="77777777" w:rsidR="002471AA" w:rsidRPr="00B3056F" w:rsidRDefault="002471AA" w:rsidP="002471AA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F94C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</w:p>
        </w:tc>
      </w:tr>
      <w:tr w:rsidR="002471AA" w:rsidRPr="00B3056F" w14:paraId="1A6936E1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4885" w14:textId="77777777" w:rsidR="002471AA" w:rsidRPr="00B3056F" w:rsidRDefault="002471AA" w:rsidP="002471AA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69A" w14:textId="77777777" w:rsidR="002471AA" w:rsidRPr="00B3056F" w:rsidRDefault="002471AA" w:rsidP="002471AA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3516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</w:p>
        </w:tc>
      </w:tr>
      <w:tr w:rsidR="002471AA" w:rsidRPr="00B3056F" w14:paraId="43C6896F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1DD2" w14:textId="77777777" w:rsidR="002471AA" w:rsidRDefault="002471AA" w:rsidP="002471AA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D117" w14:textId="77777777" w:rsidR="002471AA" w:rsidRDefault="002471AA" w:rsidP="002471AA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3FE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</w:p>
        </w:tc>
      </w:tr>
      <w:tr w:rsidR="002471AA" w:rsidRPr="00B3056F" w14:paraId="1BE6A9C6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013" w14:textId="77777777" w:rsidR="002471AA" w:rsidRDefault="002471AA" w:rsidP="002471AA">
            <w:pPr>
              <w:pStyle w:val="TAL"/>
            </w:pPr>
            <w:proofErr w:type="spellStart"/>
            <w:r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031" w14:textId="77777777" w:rsidR="002471AA" w:rsidRDefault="002471AA" w:rsidP="002471AA">
            <w:pPr>
              <w:pStyle w:val="TAL"/>
            </w:pPr>
            <w:r>
              <w:t>6.4.6.3.9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917" w14:textId="77777777" w:rsidR="002471AA" w:rsidRPr="00B3056F" w:rsidRDefault="002471AA" w:rsidP="002471AA">
            <w:pPr>
              <w:pStyle w:val="TAL"/>
              <w:rPr>
                <w:rFonts w:cs="Arial"/>
                <w:szCs w:val="18"/>
              </w:rPr>
            </w:pPr>
          </w:p>
        </w:tc>
      </w:tr>
      <w:tr w:rsidR="002471AA" w14:paraId="1CA1F77F" w14:textId="77777777" w:rsidTr="000C7A4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27D" w14:textId="77777777" w:rsidR="002471AA" w:rsidRDefault="002471AA" w:rsidP="002471AA">
            <w:pPr>
              <w:pStyle w:val="TAL"/>
            </w:pPr>
            <w:proofErr w:type="spellStart"/>
            <w:r>
              <w:t>Revoked</w:t>
            </w:r>
            <w:r w:rsidRPr="009F7311">
              <w:t>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325" w14:textId="77777777" w:rsidR="002471AA" w:rsidRDefault="002471AA" w:rsidP="002471AA">
            <w:pPr>
              <w:pStyle w:val="TAL"/>
            </w:pPr>
            <w:r>
              <w:rPr>
                <w:rFonts w:hint="eastAsia"/>
              </w:rPr>
              <w:t>6</w:t>
            </w:r>
            <w:r>
              <w:t>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E20" w14:textId="77777777" w:rsidR="002471AA" w:rsidRDefault="002471AA" w:rsidP="002471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6E34ED" w14:paraId="789AFA1E" w14:textId="77777777" w:rsidTr="000C7A44">
        <w:trPr>
          <w:jc w:val="center"/>
          <w:ins w:id="47" w:author="Ericsson - JL CT4#105-e" w:date="2021-07-16T15:1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745A" w14:textId="21993CBE" w:rsidR="006E34ED" w:rsidRDefault="006E34ED" w:rsidP="002471AA">
            <w:pPr>
              <w:pStyle w:val="TAL"/>
              <w:rPr>
                <w:ins w:id="48" w:author="Ericsson - JL CT4#105-e" w:date="2021-07-16T15:18:00Z"/>
              </w:rPr>
            </w:pPr>
            <w:proofErr w:type="spellStart"/>
            <w:ins w:id="49" w:author="Ericsson - JL CT4#105-e" w:date="2021-07-16T15:18:00Z">
              <w:r>
                <w:t>PdnConnectivityStatus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6841" w14:textId="455974F0" w:rsidR="006E34ED" w:rsidRDefault="006E34ED" w:rsidP="002471AA">
            <w:pPr>
              <w:pStyle w:val="TAL"/>
              <w:rPr>
                <w:ins w:id="50" w:author="Ericsson - JL CT4#105-e" w:date="2021-07-16T15:18:00Z"/>
              </w:rPr>
            </w:pPr>
            <w:ins w:id="51" w:author="Ericsson - JL CT4#105-e" w:date="2021-07-16T15:18:00Z">
              <w:r>
                <w:rPr>
                  <w:rFonts w:hint="eastAsia"/>
                </w:rPr>
                <w:t>6</w:t>
              </w:r>
              <w:r>
                <w:t>.4.6.3.x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AFF" w14:textId="2C9D77F2" w:rsidR="006E34ED" w:rsidRDefault="004F0C30" w:rsidP="002471AA">
            <w:pPr>
              <w:pStyle w:val="TAL"/>
              <w:rPr>
                <w:ins w:id="52" w:author="Ericsson - JL CT4#105-e" w:date="2021-07-16T15:18:00Z"/>
                <w:rFonts w:cs="Arial"/>
                <w:szCs w:val="18"/>
              </w:rPr>
            </w:pPr>
            <w:ins w:id="53" w:author="Ericsson - JL CT4#105-e" w:date="2021-07-16T15:18:00Z">
              <w:r>
                <w:rPr>
                  <w:rFonts w:cs="Arial"/>
                  <w:szCs w:val="18"/>
                </w:rPr>
                <w:t>PDN Con</w:t>
              </w:r>
            </w:ins>
            <w:ins w:id="54" w:author="Ericsson - JL CT4#105-e" w:date="2021-07-16T15:19:00Z">
              <w:r>
                <w:rPr>
                  <w:rFonts w:cs="Arial"/>
                  <w:szCs w:val="18"/>
                </w:rPr>
                <w:t>nectivity Status</w:t>
              </w:r>
            </w:ins>
          </w:p>
        </w:tc>
      </w:tr>
    </w:tbl>
    <w:p w14:paraId="0CA07CC3" w14:textId="77777777" w:rsidR="009059DB" w:rsidRPr="00B3056F" w:rsidRDefault="009059DB" w:rsidP="009059DB"/>
    <w:p w14:paraId="03DEEC1B" w14:textId="77777777" w:rsidR="009059DB" w:rsidRPr="00B3056F" w:rsidRDefault="009059DB" w:rsidP="009059DB">
      <w:r w:rsidRPr="00B3056F">
        <w:t xml:space="preserve">Table 6.4.6.1-2 specifies data types re-used by the </w:t>
      </w:r>
      <w:proofErr w:type="spellStart"/>
      <w:r w:rsidRPr="00B3056F">
        <w:t>Nudm_EE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1A14822E" w14:textId="77777777" w:rsidR="009059DB" w:rsidRPr="00B3056F" w:rsidRDefault="009059DB" w:rsidP="009059DB">
      <w:pPr>
        <w:pStyle w:val="TH"/>
      </w:pPr>
      <w:r w:rsidRPr="00B3056F">
        <w:lastRenderedPageBreak/>
        <w:t xml:space="preserve">Table 6.4.6.1-2: </w:t>
      </w:r>
      <w:proofErr w:type="spellStart"/>
      <w:r w:rsidRPr="00B3056F">
        <w:t>Nudm_EE</w:t>
      </w:r>
      <w:proofErr w:type="spellEnd"/>
      <w:r w:rsidRPr="00B3056F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"/>
        <w:gridCol w:w="2270"/>
        <w:gridCol w:w="33"/>
        <w:gridCol w:w="2085"/>
        <w:gridCol w:w="32"/>
        <w:gridCol w:w="4718"/>
        <w:gridCol w:w="31"/>
      </w:tblGrid>
      <w:tr w:rsidR="009059DB" w:rsidRPr="00B3056F" w14:paraId="7014BA3E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2E54C" w14:textId="77777777" w:rsidR="009059DB" w:rsidRPr="00B3056F" w:rsidRDefault="009059DB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34C21" w14:textId="77777777" w:rsidR="009059DB" w:rsidRPr="00B3056F" w:rsidRDefault="009059DB" w:rsidP="000C7A44">
            <w:pPr>
              <w:pStyle w:val="TAH"/>
            </w:pPr>
            <w:r w:rsidRPr="00B3056F">
              <w:t>Reference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C7EAF" w14:textId="77777777" w:rsidR="009059DB" w:rsidRPr="00B3056F" w:rsidRDefault="009059DB" w:rsidP="000C7A44">
            <w:pPr>
              <w:pStyle w:val="TAH"/>
            </w:pPr>
            <w:r w:rsidRPr="00B3056F">
              <w:t>Comments</w:t>
            </w:r>
          </w:p>
        </w:tc>
      </w:tr>
      <w:tr w:rsidR="009059DB" w:rsidRPr="00B3056F" w14:paraId="6E424E83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BEFA" w14:textId="77777777" w:rsidR="009059DB" w:rsidRPr="00B3056F" w:rsidRDefault="009059DB" w:rsidP="000C7A44">
            <w:pPr>
              <w:pStyle w:val="TAL"/>
            </w:pPr>
            <w:r w:rsidRPr="00B3056F">
              <w:t>Uri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0BC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B610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9059DB" w:rsidRPr="00B3056F" w14:paraId="4DA70FFF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FB78" w14:textId="77777777" w:rsidR="009059DB" w:rsidRPr="00B3056F" w:rsidRDefault="009059DB" w:rsidP="000C7A44">
            <w:pPr>
              <w:pStyle w:val="TAL"/>
            </w:pPr>
            <w:r w:rsidRPr="00B3056F">
              <w:t>SupportedFeatures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D216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EE8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9059DB" w:rsidRPr="00B3056F" w14:paraId="259D2E09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FB1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3BEA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45D8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AE9B6E1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C73" w14:textId="77777777" w:rsidR="009059DB" w:rsidRPr="00B3056F" w:rsidRDefault="009059DB" w:rsidP="000C7A44">
            <w:pPr>
              <w:pStyle w:val="TAL"/>
            </w:pPr>
            <w:r w:rsidRPr="00B3056F">
              <w:t>Pei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EB3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5856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1BD9C7C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B533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8E4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19F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9FB6A17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B9B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79BD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3F19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F7834B2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D2F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A331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76F3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774878BD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A92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142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5250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6F868249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D4E9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DddTrafficDescriptor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800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B2B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0904F479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97E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AAB3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6A25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51F7296C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012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1929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23B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9059DB" w:rsidRPr="00B3056F" w14:paraId="1D2AF520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233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DlDataDeliveryStatus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3976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0C7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9059DB" w14:paraId="1605B8BD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9682" w14:textId="77777777" w:rsidR="009059DB" w:rsidRDefault="009059DB" w:rsidP="000C7A44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B072" w14:textId="77777777" w:rsidR="009059DB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099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9059DB" w14:paraId="1EA68D6B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540" w14:textId="77777777" w:rsidR="009059DB" w:rsidRDefault="009059DB" w:rsidP="000C7A44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A19" w14:textId="77777777" w:rsidR="009059DB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90B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9059DB" w14:paraId="31C861B2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437" w14:textId="77777777" w:rsidR="009059DB" w:rsidRDefault="009059DB" w:rsidP="000C7A44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73B8" w14:textId="77777777" w:rsidR="009059DB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FDC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9059DB" w:rsidRPr="00B3056F" w14:paraId="35863C3B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B09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37A7" w14:textId="77777777" w:rsidR="009059DB" w:rsidRPr="00B3056F" w:rsidRDefault="009059DB" w:rsidP="000C7A44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8C7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9059DB" w:rsidRPr="00B3056F" w14:paraId="20202A0D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7747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D974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7F5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9059DB" w14:paraId="52DAB6B3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0978" w14:textId="77777777" w:rsidR="009059DB" w:rsidRPr="00B3056F" w:rsidRDefault="009059DB" w:rsidP="000C7A44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04C7" w14:textId="77777777" w:rsidR="009059DB" w:rsidRPr="00B3056F" w:rsidRDefault="009059DB" w:rsidP="000C7A44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2B60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9059DB" w14:paraId="0368B7D2" w14:textId="77777777" w:rsidTr="00240790">
        <w:trPr>
          <w:gridBefore w:val="1"/>
          <w:wBefore w:w="38" w:type="dxa"/>
          <w:jc w:val="center"/>
        </w:trPr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D0A" w14:textId="77777777" w:rsidR="009059DB" w:rsidRPr="00B3056F" w:rsidRDefault="009059DB" w:rsidP="000C7A4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492" w14:textId="77777777" w:rsidR="009059DB" w:rsidRPr="00B3056F" w:rsidRDefault="009059DB" w:rsidP="000C7A44">
            <w:pPr>
              <w:pStyle w:val="TAL"/>
            </w:pPr>
            <w:r>
              <w:rPr>
                <w:noProof/>
              </w:rPr>
              <w:t>3GPP TS 29.571 [7]</w:t>
            </w: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A02" w14:textId="77777777" w:rsidR="009059DB" w:rsidRPr="00B3056F" w:rsidRDefault="009059DB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9059DB" w14:paraId="3B6CEA63" w14:textId="77777777" w:rsidTr="00240790">
        <w:trPr>
          <w:gridAfter w:val="1"/>
          <w:wAfter w:w="31" w:type="dxa"/>
          <w:jc w:val="center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5A4" w14:textId="77777777" w:rsidR="009059DB" w:rsidRPr="00B3056F" w:rsidRDefault="009059DB" w:rsidP="000C7A44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60D1" w14:textId="77777777" w:rsidR="009059DB" w:rsidRPr="00B3056F" w:rsidRDefault="009059DB" w:rsidP="000C7A44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C69" w14:textId="77777777" w:rsidR="009059DB" w:rsidRDefault="009059DB" w:rsidP="000C7A4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161227" w14:paraId="037D2023" w14:textId="77777777" w:rsidTr="00240790">
        <w:trPr>
          <w:gridAfter w:val="1"/>
          <w:wAfter w:w="31" w:type="dxa"/>
          <w:jc w:val="center"/>
          <w:ins w:id="55" w:author="Ericsson - JL CT4#105-e" w:date="2021-07-16T15:22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8DEB" w14:textId="694D79BE" w:rsidR="00161227" w:rsidRPr="003B2883" w:rsidRDefault="00161227" w:rsidP="000C7A44">
            <w:pPr>
              <w:pStyle w:val="TAL"/>
              <w:rPr>
                <w:ins w:id="56" w:author="Ericsson - JL CT4#105-e" w:date="2021-07-16T15:22:00Z"/>
              </w:rPr>
            </w:pPr>
            <w:proofErr w:type="spellStart"/>
            <w:ins w:id="57" w:author="Ericsson - JL CT4#105-e" w:date="2021-07-16T15:2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ossOfConnectivityReason</w:t>
              </w:r>
              <w:proofErr w:type="spellEnd"/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DBC" w14:textId="6F9C0A64" w:rsidR="00161227" w:rsidRPr="00B3056F" w:rsidRDefault="00161227" w:rsidP="000C7A44">
            <w:pPr>
              <w:pStyle w:val="TAL"/>
              <w:rPr>
                <w:ins w:id="58" w:author="Ericsson - JL CT4#105-e" w:date="2021-07-16T15:22:00Z"/>
              </w:rPr>
            </w:pPr>
            <w:ins w:id="59" w:author="Ericsson - JL CT4#105-e" w:date="2021-07-16T15:22:00Z">
              <w:r w:rsidRPr="00B3056F">
                <w:t>3GPP TS 29.5</w:t>
              </w:r>
              <w:r w:rsidRPr="00B3056F">
                <w:rPr>
                  <w:rFonts w:hint="eastAsia"/>
                </w:rPr>
                <w:t>18</w:t>
              </w:r>
              <w:r w:rsidRPr="00B3056F">
                <w:t> [</w:t>
              </w:r>
              <w:r w:rsidRPr="00B3056F">
                <w:rPr>
                  <w:rFonts w:hint="eastAsia"/>
                </w:rPr>
                <w:t>36</w:t>
              </w:r>
              <w:r w:rsidRPr="00B3056F">
                <w:t>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535" w14:textId="1FA06367" w:rsidR="00161227" w:rsidRPr="003B2883" w:rsidRDefault="00161227" w:rsidP="000C7A44">
            <w:pPr>
              <w:pStyle w:val="TAL"/>
              <w:rPr>
                <w:ins w:id="60" w:author="Ericsson - JL CT4#105-e" w:date="2021-07-16T15:22:00Z"/>
                <w:rFonts w:cs="Arial"/>
                <w:szCs w:val="18"/>
              </w:rPr>
            </w:pPr>
            <w:ins w:id="61" w:author="Ericsson - JL CT4#105-e" w:date="2021-07-16T15:22:00Z">
              <w:r>
                <w:rPr>
                  <w:rFonts w:cs="Arial"/>
                  <w:szCs w:val="18"/>
                </w:rPr>
                <w:t>Describes the reason of connectivity loss</w:t>
              </w:r>
            </w:ins>
          </w:p>
        </w:tc>
      </w:tr>
      <w:tr w:rsidR="002342F9" w14:paraId="309E7FDB" w14:textId="77777777" w:rsidTr="00240790">
        <w:trPr>
          <w:gridAfter w:val="1"/>
          <w:wAfter w:w="31" w:type="dxa"/>
          <w:jc w:val="center"/>
          <w:ins w:id="62" w:author="Ericsson - JL CT4#105-e" w:date="2021-07-16T15:23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1A09" w14:textId="22BA554D" w:rsidR="002342F9" w:rsidRDefault="002C0ADE" w:rsidP="000C7A44">
            <w:pPr>
              <w:pStyle w:val="TAL"/>
              <w:rPr>
                <w:ins w:id="63" w:author="Ericsson - JL CT4#105-e" w:date="2021-07-16T15:23:00Z"/>
                <w:lang w:eastAsia="zh-CN"/>
              </w:rPr>
            </w:pPr>
            <w:proofErr w:type="spellStart"/>
            <w:ins w:id="64" w:author="Ericsson - JL CT4#105-e V1" w:date="2021-08-23T12:34:00Z">
              <w:r>
                <w:t>UserLocation</w:t>
              </w:r>
            </w:ins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C6A" w14:textId="2EFF5804" w:rsidR="002342F9" w:rsidRPr="00B3056F" w:rsidRDefault="002342F9" w:rsidP="000C7A44">
            <w:pPr>
              <w:pStyle w:val="TAL"/>
              <w:rPr>
                <w:ins w:id="65" w:author="Ericsson - JL CT4#105-e" w:date="2021-07-16T15:23:00Z"/>
              </w:rPr>
            </w:pPr>
            <w:ins w:id="66" w:author="Ericsson - JL CT4#105-e" w:date="2021-07-16T15:23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C9F" w14:textId="7C47C326" w:rsidR="002342F9" w:rsidRDefault="002342F9" w:rsidP="000C7A44">
            <w:pPr>
              <w:pStyle w:val="TAL"/>
              <w:rPr>
                <w:ins w:id="67" w:author="Ericsson - JL CT4#105-e" w:date="2021-07-16T15:23:00Z"/>
                <w:rFonts w:cs="Arial"/>
                <w:szCs w:val="18"/>
              </w:rPr>
            </w:pPr>
            <w:ins w:id="68" w:author="Ericsson - JL CT4#105-e" w:date="2021-07-16T15:23:00Z">
              <w:r>
                <w:rPr>
                  <w:rFonts w:cs="Arial"/>
                  <w:szCs w:val="18"/>
                </w:rPr>
                <w:t>User Location</w:t>
              </w:r>
            </w:ins>
          </w:p>
        </w:tc>
      </w:tr>
      <w:tr w:rsidR="002342F9" w14:paraId="32EC2C39" w14:textId="77777777" w:rsidTr="00240790">
        <w:trPr>
          <w:gridAfter w:val="1"/>
          <w:wAfter w:w="31" w:type="dxa"/>
          <w:jc w:val="center"/>
          <w:ins w:id="69" w:author="Ericsson - JL CT4#105-e" w:date="2021-07-16T15:23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85B" w14:textId="36057B82" w:rsidR="002342F9" w:rsidRPr="00B3056F" w:rsidRDefault="00D40341" w:rsidP="000C7A44">
            <w:pPr>
              <w:pStyle w:val="TAL"/>
              <w:rPr>
                <w:ins w:id="70" w:author="Ericsson - JL CT4#105-e" w:date="2021-07-16T15:23:00Z"/>
              </w:rPr>
            </w:pPr>
            <w:proofErr w:type="spellStart"/>
            <w:ins w:id="71" w:author="Ericsson - JL CT4#105-e" w:date="2021-07-16T15:24:00Z">
              <w:r>
                <w:t>PduSessionId</w:t>
              </w:r>
            </w:ins>
            <w:proofErr w:type="spellEnd"/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4AC9" w14:textId="42F2980C" w:rsidR="002342F9" w:rsidRPr="00B3056F" w:rsidRDefault="00D40341" w:rsidP="000C7A44">
            <w:pPr>
              <w:pStyle w:val="TAL"/>
              <w:rPr>
                <w:ins w:id="72" w:author="Ericsson - JL CT4#105-e" w:date="2021-07-16T15:23:00Z"/>
              </w:rPr>
            </w:pPr>
            <w:ins w:id="73" w:author="Ericsson - JL CT4#105-e" w:date="2021-07-16T15:23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BEB0" w14:textId="0FA8D9ED" w:rsidR="002342F9" w:rsidRDefault="00D40341" w:rsidP="000C7A44">
            <w:pPr>
              <w:pStyle w:val="TAL"/>
              <w:rPr>
                <w:ins w:id="74" w:author="Ericsson - JL CT4#105-e" w:date="2021-07-16T15:23:00Z"/>
                <w:rFonts w:cs="Arial"/>
                <w:szCs w:val="18"/>
              </w:rPr>
            </w:pPr>
            <w:ins w:id="75" w:author="Ericsson - JL CT4#105-e" w:date="2021-07-16T15:23:00Z">
              <w:r>
                <w:rPr>
                  <w:rFonts w:cs="Arial"/>
                  <w:szCs w:val="18"/>
                </w:rPr>
                <w:t>PDU Session Id</w:t>
              </w:r>
            </w:ins>
          </w:p>
        </w:tc>
      </w:tr>
      <w:tr w:rsidR="00240790" w14:paraId="60E073CD" w14:textId="77777777" w:rsidTr="00240790">
        <w:trPr>
          <w:gridAfter w:val="1"/>
          <w:wAfter w:w="31" w:type="dxa"/>
          <w:jc w:val="center"/>
          <w:ins w:id="76" w:author="Ericsson - JL CT4#105-e" w:date="2021-07-16T15:25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E11" w14:textId="51A2136F" w:rsidR="00240790" w:rsidRDefault="00240790" w:rsidP="00240790">
            <w:pPr>
              <w:pStyle w:val="TAL"/>
              <w:rPr>
                <w:ins w:id="77" w:author="Ericsson - JL CT4#105-e" w:date="2021-07-16T15:25:00Z"/>
              </w:rPr>
            </w:pPr>
            <w:ins w:id="78" w:author="Ericsson - JL CT4#105-e" w:date="2021-07-16T15:25:00Z">
              <w:r w:rsidRPr="00B3056F">
                <w:t>Ipv4Addr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90C4" w14:textId="51D05DB1" w:rsidR="00240790" w:rsidRPr="00B3056F" w:rsidRDefault="00240790" w:rsidP="00240790">
            <w:pPr>
              <w:pStyle w:val="TAL"/>
              <w:rPr>
                <w:ins w:id="79" w:author="Ericsson - JL CT4#105-e" w:date="2021-07-16T15:25:00Z"/>
              </w:rPr>
            </w:pPr>
            <w:ins w:id="80" w:author="Ericsson - JL CT4#105-e" w:date="2021-07-16T15:25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B34E" w14:textId="7C5E294A" w:rsidR="00240790" w:rsidRDefault="00240790" w:rsidP="00240790">
            <w:pPr>
              <w:pStyle w:val="TAL"/>
              <w:rPr>
                <w:ins w:id="81" w:author="Ericsson - JL CT4#105-e" w:date="2021-07-16T15:25:00Z"/>
                <w:rFonts w:cs="Arial"/>
                <w:szCs w:val="18"/>
              </w:rPr>
            </w:pPr>
            <w:ins w:id="82" w:author="Ericsson - JL CT4#105-e" w:date="2021-07-16T15:25:00Z">
              <w:r>
                <w:rPr>
                  <w:rFonts w:cs="Arial"/>
                  <w:szCs w:val="18"/>
                </w:rPr>
                <w:t>IPv4 Address</w:t>
              </w:r>
            </w:ins>
          </w:p>
        </w:tc>
      </w:tr>
      <w:tr w:rsidR="00240790" w14:paraId="74A82F3D" w14:textId="77777777" w:rsidTr="00240790">
        <w:trPr>
          <w:gridAfter w:val="1"/>
          <w:wAfter w:w="31" w:type="dxa"/>
          <w:jc w:val="center"/>
          <w:ins w:id="83" w:author="Ericsson - JL CT4#105-e" w:date="2021-07-16T15:25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6CA" w14:textId="41A73D5F" w:rsidR="00240790" w:rsidRDefault="00240790" w:rsidP="00240790">
            <w:pPr>
              <w:pStyle w:val="TAL"/>
              <w:rPr>
                <w:ins w:id="84" w:author="Ericsson - JL CT4#105-e" w:date="2021-07-16T15:25:00Z"/>
              </w:rPr>
            </w:pPr>
            <w:ins w:id="85" w:author="Ericsson - JL CT4#105-e" w:date="2021-07-16T15:25:00Z">
              <w:r w:rsidRPr="00B3056F">
                <w:t>Ipv6Addr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457" w14:textId="47EA38D5" w:rsidR="00240790" w:rsidRPr="00B3056F" w:rsidRDefault="00240790" w:rsidP="00240790">
            <w:pPr>
              <w:pStyle w:val="TAL"/>
              <w:rPr>
                <w:ins w:id="86" w:author="Ericsson - JL CT4#105-e" w:date="2021-07-16T15:25:00Z"/>
              </w:rPr>
            </w:pPr>
            <w:ins w:id="87" w:author="Ericsson - JL CT4#105-e" w:date="2021-07-16T15:25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917" w14:textId="3E602E31" w:rsidR="00240790" w:rsidRDefault="00240790" w:rsidP="00240790">
            <w:pPr>
              <w:pStyle w:val="TAL"/>
              <w:rPr>
                <w:ins w:id="88" w:author="Ericsson - JL CT4#105-e" w:date="2021-07-16T15:25:00Z"/>
                <w:rFonts w:cs="Arial"/>
                <w:szCs w:val="18"/>
              </w:rPr>
            </w:pPr>
            <w:ins w:id="89" w:author="Ericsson - JL CT4#105-e" w:date="2021-07-16T15:25:00Z">
              <w:r>
                <w:rPr>
                  <w:rFonts w:cs="Arial"/>
                  <w:szCs w:val="18"/>
                </w:rPr>
                <w:t>IPv6 Address</w:t>
              </w:r>
            </w:ins>
          </w:p>
        </w:tc>
      </w:tr>
      <w:tr w:rsidR="00240790" w14:paraId="469CFCF2" w14:textId="77777777" w:rsidTr="00240790">
        <w:trPr>
          <w:gridAfter w:val="1"/>
          <w:wAfter w:w="31" w:type="dxa"/>
          <w:jc w:val="center"/>
          <w:ins w:id="90" w:author="Ericsson - JL CT4#105-e" w:date="2021-07-16T15:25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B3F" w14:textId="7F931C9D" w:rsidR="00240790" w:rsidRDefault="00240790" w:rsidP="00240790">
            <w:pPr>
              <w:pStyle w:val="TAL"/>
              <w:rPr>
                <w:ins w:id="91" w:author="Ericsson - JL CT4#105-e" w:date="2021-07-16T15:25:00Z"/>
              </w:rPr>
            </w:pPr>
            <w:ins w:id="92" w:author="Ericsson - JL CT4#105-e" w:date="2021-07-16T15:25:00Z">
              <w:r w:rsidRPr="00B3056F">
                <w:t>Ipv6Prefix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FE0" w14:textId="49BDC00D" w:rsidR="00240790" w:rsidRPr="00B3056F" w:rsidRDefault="00240790" w:rsidP="00240790">
            <w:pPr>
              <w:pStyle w:val="TAL"/>
              <w:rPr>
                <w:ins w:id="93" w:author="Ericsson - JL CT4#105-e" w:date="2021-07-16T15:25:00Z"/>
              </w:rPr>
            </w:pPr>
            <w:ins w:id="94" w:author="Ericsson - JL CT4#105-e" w:date="2021-07-16T15:25:00Z">
              <w:r w:rsidRPr="00B3056F"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7BA3" w14:textId="1A4B3AE1" w:rsidR="00240790" w:rsidRDefault="00240790" w:rsidP="00240790">
            <w:pPr>
              <w:pStyle w:val="TAL"/>
              <w:rPr>
                <w:ins w:id="95" w:author="Ericsson - JL CT4#105-e" w:date="2021-07-16T15:25:00Z"/>
                <w:rFonts w:cs="Arial"/>
                <w:szCs w:val="18"/>
              </w:rPr>
            </w:pPr>
            <w:ins w:id="96" w:author="Ericsson - JL CT4#105-e" w:date="2021-07-16T15:25:00Z">
              <w:r>
                <w:rPr>
                  <w:rFonts w:cs="Arial"/>
                  <w:szCs w:val="18"/>
                </w:rPr>
                <w:t>IPv6 Prefix</w:t>
              </w:r>
            </w:ins>
          </w:p>
        </w:tc>
      </w:tr>
      <w:tr w:rsidR="003A3FE1" w14:paraId="7C6B6B2F" w14:textId="77777777" w:rsidTr="00240790">
        <w:trPr>
          <w:gridAfter w:val="1"/>
          <w:wAfter w:w="31" w:type="dxa"/>
          <w:jc w:val="center"/>
          <w:ins w:id="97" w:author="Ericsson - JL CT4#105-e" w:date="2021-07-16T15:25:00Z"/>
        </w:trPr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564" w14:textId="1DEFA52D" w:rsidR="003A3FE1" w:rsidRPr="00B3056F" w:rsidRDefault="003A3FE1" w:rsidP="003A3FE1">
            <w:pPr>
              <w:pStyle w:val="TAL"/>
              <w:rPr>
                <w:ins w:id="98" w:author="Ericsson - JL CT4#105-e" w:date="2021-07-16T15:25:00Z"/>
              </w:rPr>
            </w:pPr>
            <w:proofErr w:type="spellStart"/>
            <w:ins w:id="99" w:author="Ericsson - JL CT4#105-e" w:date="2021-07-16T15:25:00Z">
              <w:r>
                <w:t>PduSessionType</w:t>
              </w:r>
              <w:proofErr w:type="spellEnd"/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96AC" w14:textId="6B515B0C" w:rsidR="003A3FE1" w:rsidRPr="00B3056F" w:rsidRDefault="003A3FE1" w:rsidP="003A3FE1">
            <w:pPr>
              <w:pStyle w:val="TAL"/>
              <w:rPr>
                <w:ins w:id="100" w:author="Ericsson - JL CT4#105-e" w:date="2021-07-16T15:25:00Z"/>
              </w:rPr>
            </w:pPr>
            <w:ins w:id="101" w:author="Ericsson - JL CT4#105-e" w:date="2021-07-16T15:26:00Z">
              <w:r>
                <w:rPr>
                  <w:noProof/>
                </w:rPr>
                <w:t>3GPP TS 29.571 [7]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C61" w14:textId="5C539CC8" w:rsidR="003A3FE1" w:rsidRDefault="003A3FE1" w:rsidP="003A3FE1">
            <w:pPr>
              <w:pStyle w:val="TAL"/>
              <w:rPr>
                <w:ins w:id="102" w:author="Ericsson - JL CT4#105-e" w:date="2021-07-16T15:25:00Z"/>
                <w:rFonts w:cs="Arial"/>
                <w:szCs w:val="18"/>
              </w:rPr>
            </w:pPr>
            <w:ins w:id="103" w:author="Ericsson - JL CT4#105-e" w:date="2021-07-16T15:26:00Z">
              <w:r>
                <w:rPr>
                  <w:rFonts w:cs="Arial"/>
                  <w:noProof/>
                  <w:szCs w:val="18"/>
                </w:rPr>
                <w:t>PDU session type.</w:t>
              </w:r>
            </w:ins>
          </w:p>
        </w:tc>
      </w:tr>
    </w:tbl>
    <w:p w14:paraId="639AB728" w14:textId="77777777" w:rsidR="001A2D6D" w:rsidRPr="00A576F4" w:rsidRDefault="001A2D6D" w:rsidP="001A2D6D">
      <w:pPr>
        <w:rPr>
          <w:b/>
          <w:bCs/>
          <w:color w:val="FF0000"/>
          <w:lang w:eastAsia="zh-CN"/>
        </w:rPr>
      </w:pPr>
    </w:p>
    <w:p w14:paraId="41716820" w14:textId="77777777" w:rsidR="001A2D6D" w:rsidRPr="00F15238" w:rsidRDefault="001A2D6D" w:rsidP="001A2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BC3E063" w14:textId="77777777" w:rsidR="00B756D9" w:rsidRPr="00B3056F" w:rsidRDefault="00B756D9" w:rsidP="00B756D9">
      <w:pPr>
        <w:pStyle w:val="Heading5"/>
      </w:pPr>
      <w:r w:rsidRPr="00B3056F">
        <w:lastRenderedPageBreak/>
        <w:t>6.4.6.2.4</w:t>
      </w:r>
      <w:r w:rsidRPr="00B3056F">
        <w:tab/>
        <w:t xml:space="preserve">Type: </w:t>
      </w:r>
      <w:proofErr w:type="spellStart"/>
      <w:r w:rsidRPr="00B3056F">
        <w:t>MonitoringReport</w:t>
      </w:r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548422E9" w14:textId="77777777" w:rsidR="00B756D9" w:rsidRPr="00B3056F" w:rsidRDefault="00B756D9" w:rsidP="00B756D9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56D9" w:rsidRPr="00B3056F" w14:paraId="48AC40B5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C22AD" w14:textId="77777777" w:rsidR="00B756D9" w:rsidRPr="00B3056F" w:rsidRDefault="00B756D9" w:rsidP="000C7A44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B457A" w14:textId="77777777" w:rsidR="00B756D9" w:rsidRPr="00B3056F" w:rsidRDefault="00B756D9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53242" w14:textId="77777777" w:rsidR="00B756D9" w:rsidRPr="00B3056F" w:rsidRDefault="00B756D9" w:rsidP="000C7A4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5FF1F" w14:textId="77777777" w:rsidR="00B756D9" w:rsidRPr="00B3056F" w:rsidRDefault="00B756D9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90687" w14:textId="77777777" w:rsidR="00B756D9" w:rsidRPr="00B3056F" w:rsidRDefault="00B756D9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B756D9" w:rsidRPr="00B3056F" w14:paraId="210D6BD7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4D87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B7D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23" w14:textId="77777777" w:rsidR="00B756D9" w:rsidRPr="00B3056F" w:rsidRDefault="00B756D9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182" w14:textId="77777777" w:rsidR="00B756D9" w:rsidRPr="00B3056F" w:rsidRDefault="00B756D9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43F2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 w:rsidRPr="00EF2E15">
              <w:rPr>
                <w:rFonts w:cs="Arial"/>
                <w:szCs w:val="18"/>
                <w:lang w:eastAsia="zh-CN"/>
              </w:rPr>
              <w:t xml:space="preserve">as the key </w:t>
            </w:r>
            <w:proofErr w:type="gramStart"/>
            <w:r w:rsidRPr="00EF2E15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EF2E15">
              <w:rPr>
                <w:rFonts w:cs="Arial"/>
                <w:szCs w:val="18"/>
                <w:lang w:eastAsia="zh-CN"/>
              </w:rPr>
              <w:t xml:space="preserve">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B756D9" w:rsidRPr="00B3056F" w14:paraId="6E83326F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DCA4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48A2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4C84" w14:textId="77777777" w:rsidR="00B756D9" w:rsidRPr="00B3056F" w:rsidRDefault="00B756D9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960" w14:textId="77777777" w:rsidR="00B756D9" w:rsidRPr="00B3056F" w:rsidRDefault="00B756D9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6546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57BDE966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2BAFC606" w14:textId="77777777" w:rsidR="00B756D9" w:rsidRPr="00B3056F" w:rsidRDefault="00B756D9" w:rsidP="000C7A44">
            <w:pPr>
              <w:pStyle w:val="TAL"/>
            </w:pPr>
            <w:r w:rsidRPr="00B3056F">
              <w:t>"UE_REACHABILITY_FOR_SMS"</w:t>
            </w:r>
            <w:r w:rsidRPr="00B3056F">
              <w:br/>
              <w:t>"UE_REACHABILITY_FOR_</w:t>
            </w:r>
            <w:r>
              <w:t>DATA</w:t>
            </w:r>
            <w:r w:rsidRPr="00B3056F">
              <w:t>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114CA81A" w14:textId="77777777" w:rsidR="00B756D9" w:rsidRPr="00B3056F" w:rsidRDefault="00B756D9" w:rsidP="000C7A44">
            <w:pPr>
              <w:pStyle w:val="TAL"/>
            </w:pPr>
            <w:r w:rsidRPr="00B3056F">
              <w:t>"CN_TYPE_CHANGE"</w:t>
            </w:r>
          </w:p>
          <w:p w14:paraId="4EBBF957" w14:textId="77777777" w:rsidR="00B756D9" w:rsidRDefault="00B756D9" w:rsidP="000C7A44">
            <w:pPr>
              <w:pStyle w:val="TAL"/>
              <w:rPr>
                <w:ins w:id="104" w:author="Ericsson - JL CT4#105-e" w:date="2021-07-16T14:40:00Z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  <w:p w14:paraId="62D03510" w14:textId="77777777" w:rsidR="006040AF" w:rsidRDefault="000F43F2" w:rsidP="000C7A44">
            <w:pPr>
              <w:pStyle w:val="TAL"/>
              <w:rPr>
                <w:ins w:id="105" w:author="Ericsson - JL CT4#105-e" w:date="2021-07-16T14:40:00Z"/>
                <w:rFonts w:cs="Arial"/>
                <w:szCs w:val="18"/>
              </w:rPr>
            </w:pPr>
            <w:ins w:id="106" w:author="Ericsson - JL CT4#105-e" w:date="2021-07-16T14:40:00Z">
              <w:r w:rsidRPr="000F43F2">
                <w:rPr>
                  <w:rFonts w:cs="Arial"/>
                  <w:szCs w:val="18"/>
                </w:rPr>
                <w:t>"LOSS_OF_CONNECTIVITY"</w:t>
              </w:r>
            </w:ins>
          </w:p>
          <w:p w14:paraId="22CC954D" w14:textId="77777777" w:rsidR="000F43F2" w:rsidRDefault="00D52F2D" w:rsidP="000C7A44">
            <w:pPr>
              <w:pStyle w:val="TAL"/>
              <w:rPr>
                <w:ins w:id="107" w:author="Ericsson - JL CT4#105-e" w:date="2021-07-16T14:40:00Z"/>
                <w:rFonts w:cs="Arial"/>
                <w:szCs w:val="18"/>
              </w:rPr>
            </w:pPr>
            <w:ins w:id="108" w:author="Ericsson - JL CT4#105-e" w:date="2021-07-16T14:40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  <w:p w14:paraId="15EABA01" w14:textId="77777777" w:rsidR="005A2EB5" w:rsidRDefault="009A53B6" w:rsidP="009A53B6">
            <w:pPr>
              <w:pStyle w:val="TAL"/>
              <w:rPr>
                <w:ins w:id="109" w:author="Ericsson - JL CT4#105-e" w:date="2021-07-16T14:49:00Z"/>
                <w:rFonts w:cs="Arial"/>
                <w:szCs w:val="18"/>
              </w:rPr>
            </w:pPr>
            <w:ins w:id="110" w:author="Ericsson - JL CT4#105-e" w:date="2021-07-16T14:41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  <w:p w14:paraId="44D9B1B4" w14:textId="62F6175A" w:rsidR="00FF61D2" w:rsidRPr="00B3056F" w:rsidRDefault="00FF61D2" w:rsidP="009A53B6">
            <w:pPr>
              <w:pStyle w:val="TAL"/>
              <w:rPr>
                <w:rFonts w:cs="Arial"/>
                <w:szCs w:val="18"/>
              </w:rPr>
            </w:pPr>
          </w:p>
        </w:tc>
      </w:tr>
      <w:tr w:rsidR="00B756D9" w:rsidRPr="00B3056F" w14:paraId="0832EEB5" w14:textId="77777777" w:rsidTr="00142C88">
        <w:trPr>
          <w:trHeight w:val="185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C9AE" w14:textId="77777777" w:rsidR="00B756D9" w:rsidRPr="00B3056F" w:rsidRDefault="00B756D9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DB4" w14:textId="77777777" w:rsidR="00B756D9" w:rsidRPr="00B3056F" w:rsidRDefault="00B756D9" w:rsidP="000C7A44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5E5" w14:textId="77777777" w:rsidR="00B756D9" w:rsidRPr="00B3056F" w:rsidRDefault="00B756D9" w:rsidP="000C7A44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46D" w14:textId="77777777" w:rsidR="00B756D9" w:rsidRPr="00B3056F" w:rsidRDefault="00B756D9" w:rsidP="000C7A44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219" w14:textId="77777777" w:rsidR="00B756D9" w:rsidRPr="00B3056F" w:rsidRDefault="00B756D9" w:rsidP="000C7A44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</w:t>
            </w:r>
            <w:r w:rsidRPr="00B3056F">
              <w:t>"CHANGE_OF_SUPI_PEI_ASSOCIATION" or "ROAMING_STATUS"</w:t>
            </w:r>
          </w:p>
          <w:p w14:paraId="1ECB5AEA" w14:textId="77777777" w:rsidR="00B756D9" w:rsidRPr="00B3056F" w:rsidRDefault="00B756D9" w:rsidP="000C7A44">
            <w:pPr>
              <w:pStyle w:val="TAL"/>
            </w:pPr>
            <w:r w:rsidRPr="00B3056F">
              <w:t>"CN_TYPE_CHANGE"</w:t>
            </w:r>
          </w:p>
          <w:p w14:paraId="3200DFDE" w14:textId="77777777" w:rsidR="00B756D9" w:rsidRDefault="00B756D9" w:rsidP="000C7A44">
            <w:pPr>
              <w:pStyle w:val="TAL"/>
              <w:rPr>
                <w:ins w:id="111" w:author="Ericsson - JL CT4#105-e" w:date="2021-07-16T14:42:00Z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  <w:p w14:paraId="6699098C" w14:textId="77777777" w:rsidR="000913B5" w:rsidRDefault="000913B5" w:rsidP="000913B5">
            <w:pPr>
              <w:pStyle w:val="TAL"/>
              <w:rPr>
                <w:ins w:id="112" w:author="Ericsson - JL CT4#105-e" w:date="2021-07-16T14:42:00Z"/>
                <w:rFonts w:cs="Arial"/>
                <w:szCs w:val="18"/>
              </w:rPr>
            </w:pPr>
            <w:ins w:id="113" w:author="Ericsson - JL CT4#105-e" w:date="2021-07-16T14:42:00Z">
              <w:r w:rsidRPr="000F43F2">
                <w:rPr>
                  <w:rFonts w:cs="Arial"/>
                  <w:szCs w:val="18"/>
                </w:rPr>
                <w:t>"LOSS_OF_CONNECTIVITY"</w:t>
              </w:r>
            </w:ins>
          </w:p>
          <w:p w14:paraId="18102368" w14:textId="77777777" w:rsidR="000913B5" w:rsidRDefault="000913B5" w:rsidP="000913B5">
            <w:pPr>
              <w:pStyle w:val="TAL"/>
              <w:rPr>
                <w:ins w:id="114" w:author="Ericsson - JL CT4#105-e" w:date="2021-07-16T14:42:00Z"/>
                <w:rFonts w:cs="Arial"/>
                <w:szCs w:val="18"/>
              </w:rPr>
            </w:pPr>
            <w:ins w:id="115" w:author="Ericsson - JL CT4#105-e" w:date="2021-07-16T14:42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  <w:p w14:paraId="7A6B79F7" w14:textId="33B36939" w:rsidR="000913B5" w:rsidRPr="00B3056F" w:rsidRDefault="000913B5" w:rsidP="000913B5">
            <w:pPr>
              <w:pStyle w:val="TAL"/>
              <w:rPr>
                <w:rFonts w:cs="Arial"/>
                <w:szCs w:val="18"/>
              </w:rPr>
            </w:pPr>
            <w:ins w:id="116" w:author="Ericsson - JL CT4#105-e" w:date="2021-07-16T14:42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tr w:rsidR="00B756D9" w:rsidRPr="00B3056F" w14:paraId="78FB4312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5C43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4D43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B6D" w14:textId="77777777" w:rsidR="00B756D9" w:rsidRPr="00B3056F" w:rsidRDefault="00B756D9" w:rsidP="000C7A44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542" w14:textId="77777777" w:rsidR="00B756D9" w:rsidRPr="00B3056F" w:rsidRDefault="00B756D9" w:rsidP="000C7A44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900E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"UE_REACHABILITY_FOR_SMS"</w:t>
            </w:r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reachabilityForSmsCfg</w:t>
            </w:r>
            <w:proofErr w:type="spellEnd"/>
            <w:r>
              <w:rPr>
                <w:rFonts w:cs="Arial"/>
                <w:szCs w:val="18"/>
              </w:rPr>
              <w:t xml:space="preserve"> was absent from the </w:t>
            </w:r>
            <w:proofErr w:type="spellStart"/>
            <w:r>
              <w:rPr>
                <w:rFonts w:cs="Arial"/>
                <w:szCs w:val="18"/>
              </w:rPr>
              <w:t>MonitoringConfiguration</w:t>
            </w:r>
            <w:proofErr w:type="spellEnd"/>
            <w:r>
              <w:rPr>
                <w:rFonts w:cs="Arial"/>
                <w:szCs w:val="18"/>
              </w:rPr>
              <w:t xml:space="preserve"> or indicated REACHABILITY_FOR_SMS_OVER_NAS</w:t>
            </w:r>
          </w:p>
        </w:tc>
      </w:tr>
      <w:tr w:rsidR="00B756D9" w:rsidRPr="00B3056F" w14:paraId="3A07A1B3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F82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reachability</w:t>
            </w:r>
            <w: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5BD" w14:textId="77777777" w:rsidR="00B756D9" w:rsidRPr="00B3056F" w:rsidRDefault="00B756D9" w:rsidP="000C7A44">
            <w:pPr>
              <w:pStyle w:val="TAL"/>
            </w:pPr>
            <w:proofErr w:type="spellStart"/>
            <w:r>
              <w:t>R</w:t>
            </w:r>
            <w:r w:rsidRPr="00B3056F">
              <w:t>eachabilityReport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52A2" w14:textId="77777777" w:rsidR="00B756D9" w:rsidRPr="00B3056F" w:rsidRDefault="00B756D9" w:rsidP="000C7A4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BED" w14:textId="77777777" w:rsidR="00B756D9" w:rsidRPr="00B3056F" w:rsidRDefault="00B756D9" w:rsidP="000C7A4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C3B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"UE_REACHABILITY_FOR_</w:t>
            </w:r>
            <w:r>
              <w:rPr>
                <w:rFonts w:cs="Arial"/>
                <w:szCs w:val="18"/>
              </w:rPr>
              <w:t>DATA</w:t>
            </w:r>
            <w:r w:rsidRPr="00B3056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>
              <w:t xml:space="preserve">configuration "INDIRECT_REPORT" </w:t>
            </w:r>
            <w:r>
              <w:rPr>
                <w:rFonts w:cs="Arial"/>
                <w:szCs w:val="18"/>
              </w:rPr>
              <w:t xml:space="preserve">or </w:t>
            </w:r>
            <w:r w:rsidRPr="00B3056F">
              <w:t>"UE_REACHABILITY_FOR_SMS"</w:t>
            </w:r>
            <w:r>
              <w:t xml:space="preserve"> with configuration "REACHABILITY_FOR_SMS_OVER_IP"</w:t>
            </w:r>
          </w:p>
        </w:tc>
      </w:tr>
      <w:tr w:rsidR="00B756D9" w:rsidRPr="00B3056F" w14:paraId="4FE72B64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27B1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F12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35A" w14:textId="77777777" w:rsidR="00B756D9" w:rsidRPr="00B3056F" w:rsidRDefault="00B756D9" w:rsidP="000C7A44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70E" w14:textId="77777777" w:rsidR="00B756D9" w:rsidRPr="00B3056F" w:rsidRDefault="00B756D9" w:rsidP="000C7A44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693E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B756D9" w:rsidRPr="00B3056F" w14:paraId="5135D4BF" w14:textId="77777777" w:rsidTr="000C7A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7A2F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BA2" w14:textId="77777777" w:rsidR="00B756D9" w:rsidRPr="00B3056F" w:rsidRDefault="00B756D9" w:rsidP="000C7A44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163" w14:textId="77777777" w:rsidR="00B756D9" w:rsidRPr="00B3056F" w:rsidRDefault="00B756D9" w:rsidP="000C7A4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AE6" w14:textId="77777777" w:rsidR="00B756D9" w:rsidRPr="00B3056F" w:rsidRDefault="00B756D9" w:rsidP="000C7A4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0B6A" w14:textId="77777777" w:rsidR="00B756D9" w:rsidRPr="00B3056F" w:rsidRDefault="00B756D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Point in time at which the event occur</w:t>
            </w:r>
            <w:r>
              <w:rPr>
                <w:rFonts w:cs="Arial"/>
                <w:szCs w:val="18"/>
              </w:rPr>
              <w:t>r</w:t>
            </w:r>
            <w:r w:rsidRPr="00B3056F">
              <w:rPr>
                <w:rFonts w:cs="Arial"/>
                <w:szCs w:val="18"/>
              </w:rPr>
              <w:t>ed</w:t>
            </w:r>
          </w:p>
        </w:tc>
      </w:tr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925FEF3" w14:textId="77777777" w:rsidR="00056659" w:rsidRPr="00B3056F" w:rsidRDefault="00056659" w:rsidP="00056659">
      <w:pPr>
        <w:pStyle w:val="Heading5"/>
      </w:pPr>
      <w:bookmarkStart w:id="117" w:name="_Toc11338787"/>
      <w:bookmarkStart w:id="118" w:name="_Toc27585491"/>
      <w:bookmarkStart w:id="119" w:name="_Toc36457497"/>
      <w:bookmarkStart w:id="120" w:name="_Toc45028414"/>
      <w:bookmarkStart w:id="121" w:name="_Toc45029249"/>
      <w:bookmarkStart w:id="122" w:name="_Toc67682013"/>
      <w:bookmarkStart w:id="123" w:name="_Toc74945026"/>
      <w:bookmarkEnd w:id="17"/>
      <w:bookmarkEnd w:id="18"/>
      <w:r w:rsidRPr="00B3056F">
        <w:t>6.4.6.2.5</w:t>
      </w:r>
      <w:r w:rsidRPr="00B3056F">
        <w:tab/>
        <w:t>Type: Report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51B29B0D" w14:textId="77777777" w:rsidR="00056659" w:rsidRPr="00B3056F" w:rsidRDefault="00056659" w:rsidP="00056659">
      <w:pPr>
        <w:pStyle w:val="TH"/>
      </w:pPr>
      <w:r w:rsidRPr="00B3056F">
        <w:rPr>
          <w:noProof/>
        </w:rPr>
        <w:t>Table </w:t>
      </w:r>
      <w:r w:rsidRPr="00B3056F">
        <w:t xml:space="preserve">6.4.6.2.5-1: </w:t>
      </w:r>
      <w:r w:rsidRPr="00B3056F">
        <w:rPr>
          <w:noProof/>
        </w:rPr>
        <w:t>Definition of type Report 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056659" w:rsidRPr="00B3056F" w14:paraId="25674496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31558" w14:textId="77777777" w:rsidR="00056659" w:rsidRPr="00B3056F" w:rsidRDefault="00056659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69FB8" w14:textId="77777777" w:rsidR="00056659" w:rsidRPr="00B3056F" w:rsidRDefault="00056659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A2C04" w14:textId="77777777" w:rsidR="00056659" w:rsidRPr="00B3056F" w:rsidRDefault="00056659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56659" w:rsidRPr="00B3056F" w14:paraId="1C4DCF9A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BA3" w14:textId="77777777" w:rsidR="00056659" w:rsidRPr="00B3056F" w:rsidRDefault="00056659" w:rsidP="000C7A44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8816" w14:textId="77777777" w:rsidR="00056659" w:rsidRPr="00B3056F" w:rsidRDefault="00056659" w:rsidP="000C7A44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C7D" w14:textId="77777777" w:rsidR="00056659" w:rsidRPr="00B3056F" w:rsidRDefault="00056659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056659" w:rsidRPr="00B3056F" w14:paraId="413D41B3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18C4" w14:textId="77777777" w:rsidR="00056659" w:rsidRPr="00B3056F" w:rsidRDefault="00056659" w:rsidP="000C7A44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FE87" w14:textId="77777777" w:rsidR="00056659" w:rsidRPr="00B3056F" w:rsidRDefault="00056659" w:rsidP="000C7A44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D76" w14:textId="77777777" w:rsidR="00056659" w:rsidRPr="00B3056F" w:rsidRDefault="00056659" w:rsidP="000C7A44">
            <w:pPr>
              <w:pStyle w:val="TAL"/>
              <w:rPr>
                <w:rFonts w:cs="Arial"/>
                <w:szCs w:val="18"/>
              </w:rPr>
            </w:pPr>
          </w:p>
        </w:tc>
      </w:tr>
      <w:tr w:rsidR="00056659" w:rsidRPr="00B3056F" w14:paraId="1333E108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734" w14:textId="77777777" w:rsidR="00056659" w:rsidRPr="00B3056F" w:rsidRDefault="00056659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CnType</w:t>
            </w:r>
            <w:r w:rsidRPr="00B3056F">
              <w:t>Change</w:t>
            </w:r>
            <w:r w:rsidRPr="00B3056F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444D" w14:textId="77777777" w:rsidR="00056659" w:rsidRPr="00B3056F" w:rsidRDefault="00056659" w:rsidP="000C7A44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2B8" w14:textId="77777777" w:rsidR="00056659" w:rsidRPr="00B3056F" w:rsidRDefault="0005665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</w:t>
            </w:r>
            <w:r w:rsidRPr="00B3056F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056659" w:rsidRPr="00B3056F" w14:paraId="4FCDFAEE" w14:textId="77777777" w:rsidTr="000C7A4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AE9F" w14:textId="77777777" w:rsidR="00056659" w:rsidRPr="00B3056F" w:rsidRDefault="00056659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E4E0" w14:textId="77777777" w:rsidR="00056659" w:rsidRPr="00B3056F" w:rsidRDefault="00056659" w:rsidP="000C7A44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3A6C" w14:textId="77777777" w:rsidR="00056659" w:rsidRPr="00B3056F" w:rsidRDefault="00056659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Report the UE</w:t>
            </w:r>
            <w:r w:rsidRPr="00B3056F">
              <w:rPr>
                <w:rFonts w:cs="Arial"/>
                <w:szCs w:val="18"/>
              </w:rPr>
              <w:t>'</w:t>
            </w:r>
            <w:r w:rsidRPr="00B3056F">
              <w:rPr>
                <w:rFonts w:cs="Arial" w:hint="eastAsia"/>
                <w:szCs w:val="18"/>
              </w:rPr>
              <w:t>s CM state</w:t>
            </w:r>
          </w:p>
        </w:tc>
      </w:tr>
      <w:tr w:rsidR="003A4824" w:rsidRPr="00B3056F" w14:paraId="5D2B2DD1" w14:textId="77777777" w:rsidTr="000C7A44">
        <w:trPr>
          <w:jc w:val="center"/>
          <w:ins w:id="124" w:author="Ericsson - JL CT4#105-e" w:date="2021-07-16T14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3207" w14:textId="1417F84D" w:rsidR="003A4824" w:rsidRPr="00B3056F" w:rsidRDefault="003A4824" w:rsidP="000C7A44">
            <w:pPr>
              <w:pStyle w:val="TAL"/>
              <w:rPr>
                <w:ins w:id="125" w:author="Ericsson - JL CT4#105-e" w:date="2021-07-16T14:50:00Z"/>
              </w:rPr>
            </w:pPr>
            <w:proofErr w:type="spellStart"/>
            <w:ins w:id="126" w:author="Ericsson - JL CT4#105-e" w:date="2021-07-16T14:50:00Z">
              <w:r>
                <w:t>LossConnectivityReport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F7D" w14:textId="769D6C13" w:rsidR="003A4824" w:rsidRPr="00B3056F" w:rsidRDefault="003A4824" w:rsidP="000C7A44">
            <w:pPr>
              <w:pStyle w:val="TAL"/>
              <w:rPr>
                <w:ins w:id="127" w:author="Ericsson - JL CT4#105-e" w:date="2021-07-16T14:50:00Z"/>
              </w:rPr>
            </w:pPr>
            <w:ins w:id="128" w:author="Ericsson - JL CT4#105-e" w:date="2021-07-16T14:50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6A0D" w14:textId="4C343740" w:rsidR="003A4824" w:rsidRPr="00B3056F" w:rsidRDefault="003A4824" w:rsidP="00A83631">
            <w:pPr>
              <w:pStyle w:val="TAL"/>
              <w:rPr>
                <w:ins w:id="129" w:author="Ericsson - JL CT4#105-e" w:date="2021-07-16T14:50:00Z"/>
                <w:rFonts w:cs="Arial"/>
                <w:szCs w:val="18"/>
              </w:rPr>
            </w:pPr>
            <w:ins w:id="130" w:author="Ericsson - JL CT4#105-e" w:date="2021-07-16T14:50:00Z">
              <w:r>
                <w:rPr>
                  <w:rFonts w:cs="Arial"/>
                  <w:szCs w:val="18"/>
                </w:rPr>
                <w:t xml:space="preserve">Report of </w:t>
              </w:r>
            </w:ins>
            <w:ins w:id="131" w:author="Ericsson - JL CT4#105-e" w:date="2021-07-16T14:51:00Z">
              <w:r w:rsidR="00A83631" w:rsidRPr="000F43F2">
                <w:rPr>
                  <w:rFonts w:cs="Arial"/>
                  <w:szCs w:val="18"/>
                </w:rPr>
                <w:t>"LOSS_OF_CONNECTIVITY"</w:t>
              </w:r>
              <w:r w:rsidR="00A83631"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A83631" w:rsidRPr="00B3056F" w14:paraId="10723A05" w14:textId="77777777" w:rsidTr="000C7A44">
        <w:trPr>
          <w:jc w:val="center"/>
          <w:ins w:id="132" w:author="Ericsson - JL CT4#105-e" w:date="2021-07-16T14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0DD" w14:textId="7CCA6334" w:rsidR="00A83631" w:rsidRDefault="005327F9" w:rsidP="000C7A44">
            <w:pPr>
              <w:pStyle w:val="TAL"/>
              <w:rPr>
                <w:ins w:id="133" w:author="Ericsson - JL CT4#105-e" w:date="2021-07-16T14:51:00Z"/>
              </w:rPr>
            </w:pPr>
            <w:proofErr w:type="spellStart"/>
            <w:ins w:id="134" w:author="Ericsson - JL CT4#105-e" w:date="2021-07-16T14:55:00Z">
              <w:r>
                <w:t>LocationReport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CB3" w14:textId="4006FAF0" w:rsidR="00A83631" w:rsidRDefault="007B7A02" w:rsidP="000C7A44">
            <w:pPr>
              <w:pStyle w:val="TAL"/>
              <w:rPr>
                <w:ins w:id="135" w:author="Ericsson - JL CT4#105-e" w:date="2021-07-16T14:51:00Z"/>
              </w:rPr>
            </w:pPr>
            <w:ins w:id="136" w:author="Ericsson - JL CT4#105-e" w:date="2021-07-16T14:55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4A2" w14:textId="323F3D77" w:rsidR="00A83631" w:rsidRDefault="00A83631" w:rsidP="00500954">
            <w:pPr>
              <w:pStyle w:val="TAL"/>
              <w:rPr>
                <w:ins w:id="137" w:author="Ericsson - JL CT4#105-e" w:date="2021-07-16T14:51:00Z"/>
                <w:rFonts w:cs="Arial"/>
                <w:szCs w:val="18"/>
              </w:rPr>
            </w:pPr>
            <w:ins w:id="138" w:author="Ericsson - JL CT4#105-e" w:date="2021-07-16T14:51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</w:tc>
      </w:tr>
      <w:tr w:rsidR="00A83631" w:rsidRPr="00B3056F" w14:paraId="7635E9FC" w14:textId="77777777" w:rsidTr="000C7A44">
        <w:trPr>
          <w:jc w:val="center"/>
          <w:ins w:id="139" w:author="Ericsson - JL CT4#105-e" w:date="2021-07-16T14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F82" w14:textId="4630236D" w:rsidR="00A83631" w:rsidRDefault="005327F9" w:rsidP="000C7A44">
            <w:pPr>
              <w:pStyle w:val="TAL"/>
              <w:rPr>
                <w:ins w:id="140" w:author="Ericsson - JL CT4#105-e" w:date="2021-07-16T14:51:00Z"/>
              </w:rPr>
            </w:pPr>
            <w:proofErr w:type="spellStart"/>
            <w:ins w:id="141" w:author="Ericsson - JL CT4#105-e" w:date="2021-07-16T14:55:00Z">
              <w:r>
                <w:t>PdnConn</w:t>
              </w:r>
            </w:ins>
            <w:ins w:id="142" w:author="Ericsson - JL CT4#105-e" w:date="2021-07-16T14:56:00Z">
              <w:r w:rsidR="00284F9E">
                <w:t>ectivity</w:t>
              </w:r>
            </w:ins>
            <w:ins w:id="143" w:author="Ericsson - JL CT4#105-e" w:date="2021-07-16T14:55:00Z">
              <w:r w:rsidR="00522D72">
                <w:t>Stat</w:t>
              </w:r>
              <w:r>
                <w:t>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678B" w14:textId="66D5A905" w:rsidR="00A83631" w:rsidRDefault="007B7A02" w:rsidP="000C7A44">
            <w:pPr>
              <w:pStyle w:val="TAL"/>
              <w:rPr>
                <w:ins w:id="144" w:author="Ericsson - JL CT4#105-e" w:date="2021-07-16T14:51:00Z"/>
              </w:rPr>
            </w:pPr>
            <w:ins w:id="145" w:author="Ericsson - JL CT4#105-e" w:date="2021-07-16T14:55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6C2" w14:textId="77C33811" w:rsidR="00A83631" w:rsidRPr="00B3056F" w:rsidRDefault="00A83631" w:rsidP="00A83631">
            <w:pPr>
              <w:pStyle w:val="TAL"/>
              <w:rPr>
                <w:ins w:id="146" w:author="Ericsson - JL CT4#105-e" w:date="2021-07-16T14:51:00Z"/>
              </w:rPr>
            </w:pPr>
            <w:ins w:id="147" w:author="Ericsson - JL CT4#105-e" w:date="2021-07-16T14:51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</w:tbl>
    <w:p w14:paraId="64FEEA92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2279E1BF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D010855" w14:textId="7FDB3242" w:rsidR="00707741" w:rsidRPr="00B3056F" w:rsidRDefault="00707741" w:rsidP="00707741">
      <w:pPr>
        <w:pStyle w:val="Heading5"/>
        <w:rPr>
          <w:ins w:id="148" w:author="Ericsson - JL CT4#105-e" w:date="2021-07-16T14:56:00Z"/>
        </w:rPr>
      </w:pPr>
      <w:bookmarkStart w:id="149" w:name="_Toc27585498"/>
      <w:bookmarkStart w:id="150" w:name="_Toc36457504"/>
      <w:bookmarkStart w:id="151" w:name="_Toc45028421"/>
      <w:bookmarkStart w:id="152" w:name="_Toc45029256"/>
      <w:bookmarkStart w:id="153" w:name="_Toc67682020"/>
      <w:bookmarkStart w:id="154" w:name="_Toc74945033"/>
      <w:ins w:id="155" w:author="Ericsson - JL CT4#105-e" w:date="2021-07-16T14:56:00Z">
        <w:r w:rsidRPr="00B3056F">
          <w:t>6.4.6.2.</w:t>
        </w:r>
      </w:ins>
      <w:ins w:id="156" w:author="Ericsson - JL CT4#105-e" w:date="2021-07-16T14:57:00Z">
        <w:r w:rsidR="001A6DEE">
          <w:t>x</w:t>
        </w:r>
      </w:ins>
      <w:ins w:id="157" w:author="Ericsson - JL CT4#105-e" w:date="2021-07-16T14:56:00Z">
        <w:r w:rsidRPr="00B3056F">
          <w:tab/>
          <w:t xml:space="preserve">Type: </w:t>
        </w:r>
      </w:ins>
      <w:bookmarkEnd w:id="149"/>
      <w:bookmarkEnd w:id="150"/>
      <w:bookmarkEnd w:id="151"/>
      <w:bookmarkEnd w:id="152"/>
      <w:bookmarkEnd w:id="153"/>
      <w:bookmarkEnd w:id="154"/>
      <w:proofErr w:type="spellStart"/>
      <w:ins w:id="158" w:author="Ericsson - JL CT4#105-e" w:date="2021-07-16T14:50:00Z">
        <w:r w:rsidR="001A6DEE">
          <w:t>LossConnectivityReport</w:t>
        </w:r>
      </w:ins>
      <w:proofErr w:type="spellEnd"/>
    </w:p>
    <w:p w14:paraId="0BA97EB9" w14:textId="07F6E8EE" w:rsidR="00707741" w:rsidRPr="00B3056F" w:rsidRDefault="00707741" w:rsidP="00707741">
      <w:pPr>
        <w:pStyle w:val="TH"/>
        <w:rPr>
          <w:ins w:id="159" w:author="Ericsson - JL CT4#105-e" w:date="2021-07-16T14:56:00Z"/>
        </w:rPr>
      </w:pPr>
      <w:ins w:id="160" w:author="Ericsson - JL CT4#105-e" w:date="2021-07-16T14:56:00Z">
        <w:r w:rsidRPr="00B3056F">
          <w:rPr>
            <w:noProof/>
          </w:rPr>
          <w:t>Table </w:t>
        </w:r>
        <w:r w:rsidRPr="00B3056F">
          <w:t>6.4.6.2.</w:t>
        </w:r>
      </w:ins>
      <w:ins w:id="161" w:author="Ericsson - JL CT4#105-e" w:date="2021-07-16T14:57:00Z">
        <w:r w:rsidR="001A6DEE">
          <w:t>x</w:t>
        </w:r>
      </w:ins>
      <w:ins w:id="162" w:author="Ericsson - JL CT4#105-e" w:date="2021-07-16T14:56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63" w:author="Ericsson - JL CT4#105-e" w:date="2021-07-16T14:57:00Z">
        <w:r w:rsidR="001A6DEE">
          <w:t>LossConnectivityReport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6403317C" w14:textId="77777777" w:rsidTr="000C7A44">
        <w:trPr>
          <w:jc w:val="center"/>
          <w:ins w:id="164" w:author="Ericsson - JL CT4#105-e" w:date="2021-07-1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F2A85" w14:textId="77777777" w:rsidR="00707741" w:rsidRPr="00B3056F" w:rsidRDefault="00707741" w:rsidP="000C7A44">
            <w:pPr>
              <w:pStyle w:val="TAH"/>
              <w:rPr>
                <w:ins w:id="165" w:author="Ericsson - JL CT4#105-e" w:date="2021-07-16T14:56:00Z"/>
              </w:rPr>
            </w:pPr>
            <w:ins w:id="166" w:author="Ericsson - JL CT4#105-e" w:date="2021-07-16T14:56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EE358" w14:textId="77777777" w:rsidR="00707741" w:rsidRPr="00B3056F" w:rsidRDefault="00707741" w:rsidP="000C7A44">
            <w:pPr>
              <w:pStyle w:val="TAH"/>
              <w:rPr>
                <w:ins w:id="167" w:author="Ericsson - JL CT4#105-e" w:date="2021-07-16T14:56:00Z"/>
              </w:rPr>
            </w:pPr>
            <w:ins w:id="168" w:author="Ericsson - JL CT4#105-e" w:date="2021-07-16T14:56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47533" w14:textId="77777777" w:rsidR="00707741" w:rsidRPr="00B3056F" w:rsidRDefault="00707741" w:rsidP="000C7A44">
            <w:pPr>
              <w:pStyle w:val="TAH"/>
              <w:rPr>
                <w:ins w:id="169" w:author="Ericsson - JL CT4#105-e" w:date="2021-07-16T14:56:00Z"/>
              </w:rPr>
            </w:pPr>
            <w:ins w:id="170" w:author="Ericsson - JL CT4#105-e" w:date="2021-07-16T14:56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0D661" w14:textId="77777777" w:rsidR="00707741" w:rsidRPr="00B3056F" w:rsidRDefault="00707741" w:rsidP="000C7A44">
            <w:pPr>
              <w:pStyle w:val="TAH"/>
              <w:jc w:val="left"/>
              <w:rPr>
                <w:ins w:id="171" w:author="Ericsson - JL CT4#105-e" w:date="2021-07-16T14:56:00Z"/>
              </w:rPr>
            </w:pPr>
            <w:ins w:id="172" w:author="Ericsson - JL CT4#105-e" w:date="2021-07-16T14:56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D318F" w14:textId="77777777" w:rsidR="00707741" w:rsidRPr="00B3056F" w:rsidRDefault="00707741" w:rsidP="000C7A44">
            <w:pPr>
              <w:pStyle w:val="TAH"/>
              <w:rPr>
                <w:ins w:id="173" w:author="Ericsson - JL CT4#105-e" w:date="2021-07-16T14:56:00Z"/>
                <w:rFonts w:cs="Arial"/>
                <w:szCs w:val="18"/>
              </w:rPr>
            </w:pPr>
            <w:ins w:id="174" w:author="Ericsson - JL CT4#105-e" w:date="2021-07-16T14:56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2BD3" w:rsidRPr="00B3056F" w14:paraId="6ACE30F1" w14:textId="77777777" w:rsidTr="000C7A44">
        <w:trPr>
          <w:jc w:val="center"/>
          <w:ins w:id="175" w:author="Ericsson - JL CT4#105-e" w:date="2021-07-1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9AC" w14:textId="1BBE0A1E" w:rsidR="00522BD3" w:rsidRPr="00B3056F" w:rsidRDefault="00522BD3" w:rsidP="00522BD3">
            <w:pPr>
              <w:pStyle w:val="TAL"/>
              <w:rPr>
                <w:ins w:id="176" w:author="Ericsson - JL CT4#105-e" w:date="2021-07-16T14:56:00Z"/>
              </w:rPr>
            </w:pPr>
            <w:ins w:id="177" w:author="Ericsson - JL CT4#105-e" w:date="2021-07-16T15:01:00Z">
              <w:r>
                <w:rPr>
                  <w:noProof/>
                </w:rPr>
                <w:t>lossOfConnectReason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D58" w14:textId="6496F2A5" w:rsidR="00522BD3" w:rsidRPr="00B3056F" w:rsidRDefault="00522BD3" w:rsidP="00522BD3">
            <w:pPr>
              <w:pStyle w:val="TAL"/>
              <w:rPr>
                <w:ins w:id="178" w:author="Ericsson - JL CT4#105-e" w:date="2021-07-16T14:56:00Z"/>
              </w:rPr>
            </w:pPr>
            <w:proofErr w:type="spellStart"/>
            <w:ins w:id="179" w:author="Ericsson - JL CT4#105-e" w:date="2021-07-16T15:0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ossOfConnectivityReason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4FD" w14:textId="79EBD1F4" w:rsidR="00522BD3" w:rsidRPr="00B3056F" w:rsidRDefault="00D851D6" w:rsidP="00522BD3">
            <w:pPr>
              <w:pStyle w:val="TAC"/>
              <w:rPr>
                <w:ins w:id="180" w:author="Ericsson - JL CT4#105-e" w:date="2021-07-16T14:56:00Z"/>
              </w:rPr>
            </w:pPr>
            <w:ins w:id="181" w:author="Ericsson - JL CT4#105-e" w:date="2021-07-16T15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457" w14:textId="0E1AFC2D" w:rsidR="00522BD3" w:rsidRPr="00B3056F" w:rsidRDefault="00522BD3" w:rsidP="00522BD3">
            <w:pPr>
              <w:pStyle w:val="TAL"/>
              <w:rPr>
                <w:ins w:id="182" w:author="Ericsson - JL CT4#105-e" w:date="2021-07-16T14:56:00Z"/>
              </w:rPr>
            </w:pPr>
            <w:ins w:id="183" w:author="Ericsson - JL CT4#105-e" w:date="2021-07-16T15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364" w14:textId="77777777" w:rsidR="00522BD3" w:rsidRDefault="00522BD3" w:rsidP="00522BD3">
            <w:pPr>
              <w:pStyle w:val="TAL"/>
              <w:rPr>
                <w:ins w:id="184" w:author="Ericsson - JL CT4#105-e" w:date="2021-07-16T15:01:00Z"/>
                <w:rFonts w:cs="Arial"/>
                <w:szCs w:val="18"/>
              </w:rPr>
            </w:pPr>
            <w:ins w:id="185" w:author="Ericsson - JL CT4#105-e" w:date="2021-07-16T15:01:00Z">
              <w:r>
                <w:rPr>
                  <w:rFonts w:cs="Arial"/>
                  <w:szCs w:val="18"/>
                </w:rPr>
                <w:t>Describes the reason for loss of connectivity.</w:t>
              </w:r>
            </w:ins>
          </w:p>
          <w:p w14:paraId="010653EC" w14:textId="5521664F" w:rsidR="00522BD3" w:rsidRPr="00B3056F" w:rsidRDefault="00522BD3" w:rsidP="00522BD3">
            <w:pPr>
              <w:pStyle w:val="TAL"/>
              <w:rPr>
                <w:ins w:id="186" w:author="Ericsson - JL CT4#105-e" w:date="2021-07-16T14:56:00Z"/>
                <w:rFonts w:cs="Arial"/>
                <w:szCs w:val="18"/>
              </w:rPr>
            </w:pPr>
          </w:p>
        </w:tc>
      </w:tr>
    </w:tbl>
    <w:p w14:paraId="38D615C8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080E78BE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AE05D2C" w14:textId="3DBFEE7B" w:rsidR="00707741" w:rsidRPr="00B3056F" w:rsidRDefault="00707741" w:rsidP="00707741">
      <w:pPr>
        <w:pStyle w:val="Heading5"/>
        <w:rPr>
          <w:ins w:id="187" w:author="Ericsson - JL CT4#105-e" w:date="2021-07-16T14:57:00Z"/>
        </w:rPr>
      </w:pPr>
      <w:ins w:id="188" w:author="Ericsson - JL CT4#105-e" w:date="2021-07-16T14:57:00Z">
        <w:r w:rsidRPr="00B3056F">
          <w:t>6.4.6.</w:t>
        </w:r>
        <w:proofErr w:type="gramStart"/>
        <w:r w:rsidRPr="00B3056F">
          <w:t>2.</w:t>
        </w:r>
        <w:r w:rsidR="001A6DEE">
          <w:t>y</w:t>
        </w:r>
        <w:proofErr w:type="gramEnd"/>
        <w:r w:rsidRPr="00B3056F">
          <w:tab/>
          <w:t xml:space="preserve">Type: </w:t>
        </w:r>
        <w:proofErr w:type="spellStart"/>
        <w:r w:rsidR="00B471C4">
          <w:t>LocationReport</w:t>
        </w:r>
        <w:proofErr w:type="spellEnd"/>
      </w:ins>
    </w:p>
    <w:p w14:paraId="6C6343E3" w14:textId="58398C42" w:rsidR="00707741" w:rsidRPr="00B3056F" w:rsidRDefault="00707741" w:rsidP="00707741">
      <w:pPr>
        <w:pStyle w:val="TH"/>
        <w:rPr>
          <w:ins w:id="189" w:author="Ericsson - JL CT4#105-e" w:date="2021-07-16T14:57:00Z"/>
        </w:rPr>
      </w:pPr>
      <w:ins w:id="190" w:author="Ericsson - JL CT4#105-e" w:date="2021-07-16T14:57:00Z">
        <w:r w:rsidRPr="00B3056F">
          <w:rPr>
            <w:noProof/>
          </w:rPr>
          <w:t>Table </w:t>
        </w:r>
        <w:r w:rsidRPr="00B3056F">
          <w:t>6.4.6.2.</w:t>
        </w:r>
        <w:r w:rsidR="001A6DEE">
          <w:t>y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91" w:author="Ericsson - JL CT4#105-e" w:date="2021-07-16T14:58:00Z">
        <w:r w:rsidR="00B471C4">
          <w:t>LocationReport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485DE0E9" w14:textId="77777777" w:rsidTr="000C7A44">
        <w:trPr>
          <w:jc w:val="center"/>
          <w:ins w:id="192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052AD" w14:textId="77777777" w:rsidR="00707741" w:rsidRPr="00B3056F" w:rsidRDefault="00707741" w:rsidP="000C7A44">
            <w:pPr>
              <w:pStyle w:val="TAH"/>
              <w:rPr>
                <w:ins w:id="193" w:author="Ericsson - JL CT4#105-e" w:date="2021-07-16T14:57:00Z"/>
              </w:rPr>
            </w:pPr>
            <w:ins w:id="194" w:author="Ericsson - JL CT4#105-e" w:date="2021-07-16T14:5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09063" w14:textId="77777777" w:rsidR="00707741" w:rsidRPr="00B3056F" w:rsidRDefault="00707741" w:rsidP="000C7A44">
            <w:pPr>
              <w:pStyle w:val="TAH"/>
              <w:rPr>
                <w:ins w:id="195" w:author="Ericsson - JL CT4#105-e" w:date="2021-07-16T14:57:00Z"/>
              </w:rPr>
            </w:pPr>
            <w:ins w:id="196" w:author="Ericsson - JL CT4#105-e" w:date="2021-07-16T14:5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00220" w14:textId="77777777" w:rsidR="00707741" w:rsidRPr="00B3056F" w:rsidRDefault="00707741" w:rsidP="000C7A44">
            <w:pPr>
              <w:pStyle w:val="TAH"/>
              <w:rPr>
                <w:ins w:id="197" w:author="Ericsson - JL CT4#105-e" w:date="2021-07-16T14:57:00Z"/>
              </w:rPr>
            </w:pPr>
            <w:ins w:id="198" w:author="Ericsson - JL CT4#105-e" w:date="2021-07-16T14:5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E6F80" w14:textId="77777777" w:rsidR="00707741" w:rsidRPr="00B3056F" w:rsidRDefault="00707741" w:rsidP="000C7A44">
            <w:pPr>
              <w:pStyle w:val="TAH"/>
              <w:jc w:val="left"/>
              <w:rPr>
                <w:ins w:id="199" w:author="Ericsson - JL CT4#105-e" w:date="2021-07-16T14:57:00Z"/>
              </w:rPr>
            </w:pPr>
            <w:ins w:id="200" w:author="Ericsson - JL CT4#105-e" w:date="2021-07-16T14:5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84E3A" w14:textId="77777777" w:rsidR="00707741" w:rsidRPr="00B3056F" w:rsidRDefault="00707741" w:rsidP="000C7A44">
            <w:pPr>
              <w:pStyle w:val="TAH"/>
              <w:rPr>
                <w:ins w:id="201" w:author="Ericsson - JL CT4#105-e" w:date="2021-07-16T14:57:00Z"/>
                <w:rFonts w:cs="Arial"/>
                <w:szCs w:val="18"/>
              </w:rPr>
            </w:pPr>
            <w:ins w:id="202" w:author="Ericsson - JL CT4#105-e" w:date="2021-07-16T14:5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443A2" w:rsidRPr="00B3056F" w14:paraId="08C84F01" w14:textId="77777777" w:rsidTr="000C7A44">
        <w:trPr>
          <w:jc w:val="center"/>
          <w:ins w:id="203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1C51" w14:textId="21C531C6" w:rsidR="00A443A2" w:rsidRPr="00B3056F" w:rsidRDefault="00D9273A" w:rsidP="00A443A2">
            <w:pPr>
              <w:pStyle w:val="TAL"/>
              <w:rPr>
                <w:ins w:id="204" w:author="Ericsson - JL CT4#105-e" w:date="2021-07-16T14:57:00Z"/>
              </w:rPr>
            </w:pPr>
            <w:ins w:id="205" w:author="Ericsson - JL CT4#105-e V2" w:date="2021-08-24T13:12:00Z">
              <w:r>
                <w:t>l</w:t>
              </w:r>
            </w:ins>
            <w:ins w:id="206" w:author="Ericsson - JL CT4#105-e" w:date="2021-07-16T15:02:00Z">
              <w:r w:rsidR="00A443A2" w:rsidRPr="003B2883">
                <w:t>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8D1" w14:textId="1EAA1EAA" w:rsidR="00A443A2" w:rsidRPr="00B3056F" w:rsidRDefault="00A443A2" w:rsidP="00A443A2">
            <w:pPr>
              <w:pStyle w:val="TAL"/>
              <w:rPr>
                <w:ins w:id="207" w:author="Ericsson - JL CT4#105-e" w:date="2021-07-16T14:57:00Z"/>
              </w:rPr>
            </w:pPr>
            <w:proofErr w:type="spellStart"/>
            <w:ins w:id="208" w:author="Ericsson - JL CT4#105-e" w:date="2021-07-16T15:02:00Z">
              <w:r w:rsidRPr="003B2883">
                <w:t>UserLocation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826" w14:textId="3E035C31" w:rsidR="00A443A2" w:rsidRPr="00B3056F" w:rsidRDefault="00D9273A" w:rsidP="00A443A2">
            <w:pPr>
              <w:pStyle w:val="TAC"/>
              <w:rPr>
                <w:ins w:id="209" w:author="Ericsson - JL CT4#105-e" w:date="2021-07-16T14:57:00Z"/>
              </w:rPr>
            </w:pPr>
            <w:ins w:id="210" w:author="Ericsson - JL CT4#105-e V2" w:date="2021-08-24T13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BEB" w14:textId="21F4939A" w:rsidR="00A443A2" w:rsidRPr="00B3056F" w:rsidRDefault="00A443A2" w:rsidP="00A443A2">
            <w:pPr>
              <w:pStyle w:val="TAL"/>
              <w:rPr>
                <w:ins w:id="211" w:author="Ericsson - JL CT4#105-e" w:date="2021-07-16T14:57:00Z"/>
              </w:rPr>
            </w:pPr>
            <w:ins w:id="212" w:author="Ericsson - JL CT4#105-e" w:date="2021-07-16T15:02:00Z">
              <w:r w:rsidRPr="003B288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515" w14:textId="60FDCE14" w:rsidR="00A443A2" w:rsidRDefault="004116EB" w:rsidP="00D9273A">
            <w:pPr>
              <w:pStyle w:val="TAL"/>
              <w:rPr>
                <w:ins w:id="213" w:author="Ericsson - JL CT4#105-e" w:date="2021-07-16T15:02:00Z"/>
                <w:rFonts w:cs="Arial"/>
                <w:szCs w:val="18"/>
              </w:rPr>
            </w:pPr>
            <w:ins w:id="214" w:author="Ericsson - JL CT4#105-e V2" w:date="2021-08-24T13:14:00Z">
              <w:r w:rsidRPr="00022B9C">
                <w:rPr>
                  <w:rFonts w:cs="Arial"/>
                  <w:szCs w:val="18"/>
                </w:rPr>
                <w:t>This IE shall include all available UE locations.</w:t>
              </w:r>
            </w:ins>
          </w:p>
          <w:p w14:paraId="54CE48B6" w14:textId="77777777" w:rsidR="00A443A2" w:rsidRPr="00B3056F" w:rsidRDefault="00A443A2" w:rsidP="00A443A2">
            <w:pPr>
              <w:pStyle w:val="TAL"/>
              <w:rPr>
                <w:ins w:id="215" w:author="Ericsson - JL CT4#105-e" w:date="2021-07-16T14:57:00Z"/>
                <w:rFonts w:cs="Arial"/>
                <w:szCs w:val="18"/>
              </w:rPr>
            </w:pPr>
          </w:p>
        </w:tc>
      </w:tr>
    </w:tbl>
    <w:p w14:paraId="2E3AD7C2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2273F2F0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80F34BD" w14:textId="0116EEEB" w:rsidR="00707741" w:rsidRPr="00B3056F" w:rsidRDefault="00707741" w:rsidP="00707741">
      <w:pPr>
        <w:pStyle w:val="Heading5"/>
        <w:rPr>
          <w:ins w:id="216" w:author="Ericsson - JL CT4#105-e" w:date="2021-07-16T14:57:00Z"/>
        </w:rPr>
      </w:pPr>
      <w:ins w:id="217" w:author="Ericsson - JL CT4#105-e" w:date="2021-07-16T14:57:00Z">
        <w:r w:rsidRPr="00B3056F">
          <w:t>6.4.6.</w:t>
        </w:r>
        <w:proofErr w:type="gramStart"/>
        <w:r w:rsidRPr="00B3056F">
          <w:t>2.</w:t>
        </w:r>
        <w:r w:rsidR="001A6DEE">
          <w:t>z</w:t>
        </w:r>
        <w:proofErr w:type="gramEnd"/>
        <w:r w:rsidRPr="00B3056F">
          <w:tab/>
          <w:t xml:space="preserve">Type: </w:t>
        </w:r>
      </w:ins>
      <w:proofErr w:type="spellStart"/>
      <w:ins w:id="218" w:author="Ericsson - JL CT4#105-e" w:date="2021-07-16T14:58:00Z">
        <w:r w:rsidR="00B471C4">
          <w:t>PdnConnectivityStatReport</w:t>
        </w:r>
      </w:ins>
      <w:proofErr w:type="spellEnd"/>
    </w:p>
    <w:p w14:paraId="5A6712D2" w14:textId="30A134C9" w:rsidR="00707741" w:rsidRPr="00B3056F" w:rsidRDefault="00707741" w:rsidP="00707741">
      <w:pPr>
        <w:pStyle w:val="TH"/>
        <w:rPr>
          <w:ins w:id="219" w:author="Ericsson - JL CT4#105-e" w:date="2021-07-16T14:57:00Z"/>
        </w:rPr>
      </w:pPr>
      <w:ins w:id="220" w:author="Ericsson - JL CT4#105-e" w:date="2021-07-16T14:57:00Z">
        <w:r w:rsidRPr="00B3056F">
          <w:rPr>
            <w:noProof/>
          </w:rPr>
          <w:t>Table </w:t>
        </w:r>
        <w:r w:rsidRPr="00B3056F">
          <w:t>6.4.6.2.</w:t>
        </w:r>
        <w:r w:rsidR="001A6DEE">
          <w:t>z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221" w:author="Ericsson - JL CT4#105-e" w:date="2021-07-16T14:58:00Z">
        <w:r w:rsidR="00B471C4">
          <w:t>PdnConnectivityStatReport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374EE989" w14:textId="77777777" w:rsidTr="000C7A44">
        <w:trPr>
          <w:jc w:val="center"/>
          <w:ins w:id="222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9EC2A" w14:textId="77777777" w:rsidR="00707741" w:rsidRPr="00B3056F" w:rsidRDefault="00707741" w:rsidP="000C7A44">
            <w:pPr>
              <w:pStyle w:val="TAH"/>
              <w:rPr>
                <w:ins w:id="223" w:author="Ericsson - JL CT4#105-e" w:date="2021-07-16T14:57:00Z"/>
              </w:rPr>
            </w:pPr>
            <w:ins w:id="224" w:author="Ericsson - JL CT4#105-e" w:date="2021-07-16T14:5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5D3FD" w14:textId="77777777" w:rsidR="00707741" w:rsidRPr="00B3056F" w:rsidRDefault="00707741" w:rsidP="000C7A44">
            <w:pPr>
              <w:pStyle w:val="TAH"/>
              <w:rPr>
                <w:ins w:id="225" w:author="Ericsson - JL CT4#105-e" w:date="2021-07-16T14:57:00Z"/>
              </w:rPr>
            </w:pPr>
            <w:ins w:id="226" w:author="Ericsson - JL CT4#105-e" w:date="2021-07-16T14:5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24463" w14:textId="77777777" w:rsidR="00707741" w:rsidRPr="00B3056F" w:rsidRDefault="00707741" w:rsidP="000C7A44">
            <w:pPr>
              <w:pStyle w:val="TAH"/>
              <w:rPr>
                <w:ins w:id="227" w:author="Ericsson - JL CT4#105-e" w:date="2021-07-16T14:57:00Z"/>
              </w:rPr>
            </w:pPr>
            <w:ins w:id="228" w:author="Ericsson - JL CT4#105-e" w:date="2021-07-16T14:5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65BA4" w14:textId="77777777" w:rsidR="00707741" w:rsidRPr="00B3056F" w:rsidRDefault="00707741" w:rsidP="000C7A44">
            <w:pPr>
              <w:pStyle w:val="TAH"/>
              <w:jc w:val="left"/>
              <w:rPr>
                <w:ins w:id="229" w:author="Ericsson - JL CT4#105-e" w:date="2021-07-16T14:57:00Z"/>
              </w:rPr>
            </w:pPr>
            <w:ins w:id="230" w:author="Ericsson - JL CT4#105-e" w:date="2021-07-16T14:5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559B" w14:textId="77777777" w:rsidR="00707741" w:rsidRPr="00B3056F" w:rsidRDefault="00707741" w:rsidP="000C7A44">
            <w:pPr>
              <w:pStyle w:val="TAH"/>
              <w:rPr>
                <w:ins w:id="231" w:author="Ericsson - JL CT4#105-e" w:date="2021-07-16T14:57:00Z"/>
                <w:rFonts w:cs="Arial"/>
                <w:szCs w:val="18"/>
              </w:rPr>
            </w:pPr>
            <w:ins w:id="232" w:author="Ericsson - JL CT4#105-e" w:date="2021-07-16T14:5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944EB" w:rsidRPr="00B3056F" w14:paraId="472ECAC7" w14:textId="77777777" w:rsidTr="000C7A44">
        <w:trPr>
          <w:jc w:val="center"/>
          <w:ins w:id="233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885" w14:textId="3FACFA47" w:rsidR="008944EB" w:rsidRPr="009E37DB" w:rsidRDefault="00893BFA" w:rsidP="008944EB">
            <w:pPr>
              <w:pStyle w:val="TAL"/>
              <w:rPr>
                <w:ins w:id="234" w:author="Ericsson - JL CT4#105-e" w:date="2021-07-16T14:57:00Z"/>
                <w:lang w:val="en-US"/>
              </w:rPr>
            </w:pPr>
            <w:proofErr w:type="spellStart"/>
            <w:ins w:id="235" w:author="Ericsson - JL CT4#105-e" w:date="2021-07-16T15:12:00Z">
              <w:r>
                <w:rPr>
                  <w:lang w:val="en-US"/>
                </w:rPr>
                <w:t>pdnConnStat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8A8" w14:textId="5F3433A1" w:rsidR="008944EB" w:rsidRPr="00B3056F" w:rsidRDefault="004E0763" w:rsidP="008944EB">
            <w:pPr>
              <w:pStyle w:val="TAL"/>
              <w:rPr>
                <w:ins w:id="236" w:author="Ericsson - JL CT4#105-e" w:date="2021-07-16T14:57:00Z"/>
              </w:rPr>
            </w:pPr>
            <w:proofErr w:type="spellStart"/>
            <w:ins w:id="237" w:author="Ericsson - JL CT4#105-e" w:date="2021-07-16T15:13:00Z">
              <w:r>
                <w:t>PdnConnectivityStatus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25E9" w14:textId="5E25C568" w:rsidR="008944EB" w:rsidRPr="00B3056F" w:rsidRDefault="00A403AB" w:rsidP="008944EB">
            <w:pPr>
              <w:pStyle w:val="TAC"/>
              <w:rPr>
                <w:ins w:id="238" w:author="Ericsson - JL CT4#105-e" w:date="2021-07-16T14:57:00Z"/>
              </w:rPr>
            </w:pPr>
            <w:ins w:id="239" w:author="Ericsson - JL CT4#105-e" w:date="2021-07-16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569A" w14:textId="6A131B38" w:rsidR="008944EB" w:rsidRPr="00B3056F" w:rsidRDefault="00A403AB" w:rsidP="008944EB">
            <w:pPr>
              <w:pStyle w:val="TAL"/>
              <w:rPr>
                <w:ins w:id="240" w:author="Ericsson - JL CT4#105-e" w:date="2021-07-16T14:57:00Z"/>
              </w:rPr>
            </w:pPr>
            <w:ins w:id="241" w:author="Ericsson - JL CT4#105-e" w:date="2021-07-16T15:1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EA1" w14:textId="369544FE" w:rsidR="008944EB" w:rsidRPr="00B3056F" w:rsidRDefault="00A403AB" w:rsidP="008944EB">
            <w:pPr>
              <w:pStyle w:val="TAL"/>
              <w:rPr>
                <w:ins w:id="242" w:author="Ericsson - JL CT4#105-e" w:date="2021-07-16T14:57:00Z"/>
                <w:rFonts w:cs="Arial"/>
                <w:szCs w:val="18"/>
              </w:rPr>
            </w:pPr>
            <w:ins w:id="243" w:author="Ericsson - JL CT4#105-e" w:date="2021-07-16T15:13:00Z">
              <w:r>
                <w:t>PDN Connectivity Status</w:t>
              </w:r>
            </w:ins>
          </w:p>
        </w:tc>
      </w:tr>
      <w:tr w:rsidR="00BC56B2" w:rsidRPr="00B3056F" w14:paraId="337864A6" w14:textId="77777777" w:rsidTr="000C7A44">
        <w:trPr>
          <w:jc w:val="center"/>
          <w:ins w:id="244" w:author="Ericsson - JL CT4#105-e" w:date="2021-07-16T15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28E" w14:textId="3E36ED45" w:rsidR="00BC56B2" w:rsidRDefault="00BC56B2" w:rsidP="008944EB">
            <w:pPr>
              <w:pStyle w:val="TAL"/>
              <w:rPr>
                <w:ins w:id="245" w:author="Ericsson - JL CT4#105-e" w:date="2021-07-16T15:13:00Z"/>
                <w:lang w:val="en-US"/>
              </w:rPr>
            </w:pPr>
            <w:proofErr w:type="spellStart"/>
            <w:ins w:id="246" w:author="Ericsson - JL CT4#105-e" w:date="2021-07-16T15:13:00Z">
              <w:r>
                <w:rPr>
                  <w:lang w:val="en-US"/>
                </w:rP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D72" w14:textId="2460EE9A" w:rsidR="00BC56B2" w:rsidRDefault="00BC56B2" w:rsidP="008944EB">
            <w:pPr>
              <w:pStyle w:val="TAL"/>
              <w:rPr>
                <w:ins w:id="247" w:author="Ericsson - JL CT4#105-e" w:date="2021-07-16T15:13:00Z"/>
              </w:rPr>
            </w:pPr>
            <w:proofErr w:type="spellStart"/>
            <w:ins w:id="248" w:author="Ericsson - JL CT4#105-e" w:date="2021-07-16T15:13:00Z">
              <w: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2C7" w14:textId="35AE54E0" w:rsidR="00BC56B2" w:rsidRDefault="00BC56B2" w:rsidP="008944EB">
            <w:pPr>
              <w:pStyle w:val="TAC"/>
              <w:rPr>
                <w:ins w:id="249" w:author="Ericsson - JL CT4#105-e" w:date="2021-07-16T15:13:00Z"/>
              </w:rPr>
            </w:pPr>
            <w:ins w:id="250" w:author="Ericsson - JL CT4#105-e" w:date="2021-07-16T15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982" w14:textId="2C77FA1C" w:rsidR="00BC56B2" w:rsidRDefault="00BC56B2" w:rsidP="008944EB">
            <w:pPr>
              <w:pStyle w:val="TAL"/>
              <w:rPr>
                <w:ins w:id="251" w:author="Ericsson - JL CT4#105-e" w:date="2021-07-16T15:13:00Z"/>
              </w:rPr>
            </w:pPr>
            <w:ins w:id="252" w:author="Ericsson - JL CT4#105-e" w:date="2021-07-16T15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34" w14:textId="05600178" w:rsidR="00BC56B2" w:rsidRDefault="00B4486B" w:rsidP="008944EB">
            <w:pPr>
              <w:pStyle w:val="TAL"/>
              <w:rPr>
                <w:ins w:id="253" w:author="Ericsson - JL CT4#105-e" w:date="2021-07-16T15:13:00Z"/>
              </w:rPr>
            </w:pPr>
            <w:ins w:id="254" w:author="Ericsson - JL CT4#105-e" w:date="2021-07-16T15:13:00Z">
              <w:r>
                <w:t>D</w:t>
              </w:r>
              <w:r w:rsidR="00033A92">
                <w:t>NN</w:t>
              </w:r>
            </w:ins>
            <w:ins w:id="255" w:author="Ericsson - JL CT4#105-e" w:date="2021-07-16T15:14:00Z">
              <w:r w:rsidR="00A91D87">
                <w:t>/APN</w:t>
              </w:r>
            </w:ins>
            <w:ins w:id="256" w:author="Ericsson - JL CT4#105-e" w:date="2021-07-16T15:13:00Z">
              <w:r w:rsidR="00033A92">
                <w:t xml:space="preserve"> </w:t>
              </w:r>
            </w:ins>
            <w:ins w:id="257" w:author="Ericsson - JL CT4#105-e" w:date="2021-07-16T15:14:00Z">
              <w:r w:rsidR="00033A92">
                <w:t>of the PDN connectivity</w:t>
              </w:r>
            </w:ins>
          </w:p>
        </w:tc>
      </w:tr>
      <w:tr w:rsidR="00D3324A" w:rsidRPr="00B3056F" w14:paraId="0D3D2ED5" w14:textId="77777777" w:rsidTr="000C7A44">
        <w:trPr>
          <w:jc w:val="center"/>
          <w:ins w:id="258" w:author="Ericsson - JL CT4#105-e" w:date="2021-07-16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BC7" w14:textId="600A2229" w:rsidR="00D3324A" w:rsidRDefault="00D3324A" w:rsidP="00D3324A">
            <w:pPr>
              <w:pStyle w:val="TAL"/>
              <w:rPr>
                <w:ins w:id="259" w:author="Ericsson - JL CT4#105-e" w:date="2021-07-16T15:12:00Z"/>
                <w:noProof/>
              </w:rPr>
            </w:pPr>
            <w:ins w:id="260" w:author="Ericsson - JL CT4#105-e" w:date="2021-07-16T15:12:00Z">
              <w:r>
                <w:rPr>
                  <w:noProof/>
                </w:rPr>
                <w:t>pduSeId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496" w14:textId="7FCD74C1" w:rsidR="00D3324A" w:rsidRDefault="00D3324A" w:rsidP="00D3324A">
            <w:pPr>
              <w:pStyle w:val="TAL"/>
              <w:rPr>
                <w:ins w:id="261" w:author="Ericsson - JL CT4#105-e" w:date="2021-07-16T15:12:00Z"/>
                <w:noProof/>
              </w:rPr>
            </w:pPr>
            <w:ins w:id="262" w:author="Ericsson - JL CT4#105-e" w:date="2021-07-16T15:12:00Z">
              <w:r>
                <w:rPr>
                  <w:noProof/>
                </w:rPr>
                <w:t>PduSessionId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72C" w14:textId="0805059B" w:rsidR="00D3324A" w:rsidRDefault="00D3324A" w:rsidP="00D3324A">
            <w:pPr>
              <w:pStyle w:val="TAC"/>
              <w:rPr>
                <w:ins w:id="263" w:author="Ericsson - JL CT4#105-e" w:date="2021-07-16T15:12:00Z"/>
              </w:rPr>
            </w:pPr>
            <w:ins w:id="264" w:author="Ericsson - JL CT4#105-e" w:date="2021-07-16T15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42B" w14:textId="5B9BA6EF" w:rsidR="00D3324A" w:rsidRDefault="00BC56B2" w:rsidP="00D3324A">
            <w:pPr>
              <w:pStyle w:val="TAL"/>
              <w:rPr>
                <w:ins w:id="265" w:author="Ericsson - JL CT4#105-e" w:date="2021-07-16T15:12:00Z"/>
                <w:noProof/>
              </w:rPr>
            </w:pPr>
            <w:ins w:id="266" w:author="Ericsson - JL CT4#105-e" w:date="2021-07-16T15:13:00Z">
              <w:r>
                <w:rPr>
                  <w:noProof/>
                </w:rPr>
                <w:t>0..</w:t>
              </w:r>
            </w:ins>
            <w:ins w:id="267" w:author="Ericsson - JL CT4#105-e" w:date="2021-07-16T15:12:00Z">
              <w:r w:rsidR="00D3324A">
                <w:rPr>
                  <w:noProof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FA6" w14:textId="06F4031C" w:rsidR="00D3324A" w:rsidRDefault="00D3324A" w:rsidP="00D3324A">
            <w:pPr>
              <w:pStyle w:val="TAL"/>
              <w:rPr>
                <w:ins w:id="268" w:author="Ericsson - JL CT4#105-e" w:date="2021-07-16T15:12:00Z"/>
                <w:noProof/>
              </w:rPr>
            </w:pPr>
            <w:ins w:id="269" w:author="Ericsson - JL CT4#105-e" w:date="2021-07-16T15:12:00Z">
              <w:r>
                <w:rPr>
                  <w:noProof/>
                </w:rPr>
                <w:t>PDU session ID.</w:t>
              </w:r>
            </w:ins>
          </w:p>
        </w:tc>
      </w:tr>
      <w:tr w:rsidR="00D3324A" w:rsidRPr="006A7EE2" w14:paraId="2F1C3F42" w14:textId="77777777" w:rsidTr="000C7A44">
        <w:trPr>
          <w:jc w:val="center"/>
          <w:ins w:id="270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A89" w14:textId="68772C63" w:rsidR="00D3324A" w:rsidRPr="009E37DB" w:rsidRDefault="00D3324A" w:rsidP="00D3324A">
            <w:pPr>
              <w:pStyle w:val="TAL"/>
              <w:rPr>
                <w:ins w:id="271" w:author="Ericsson - JL CT4#105-e" w:date="2021-07-16T14:57:00Z"/>
                <w:lang w:val="en-US"/>
              </w:rPr>
            </w:pPr>
            <w:ins w:id="272" w:author="Ericsson - JL CT4#105-e" w:date="2021-07-16T15:09:00Z">
              <w:r>
                <w:t>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63A" w14:textId="3EEECE32" w:rsidR="00D3324A" w:rsidRPr="006A7EE2" w:rsidRDefault="00D3324A" w:rsidP="00D3324A">
            <w:pPr>
              <w:pStyle w:val="TAL"/>
              <w:rPr>
                <w:ins w:id="273" w:author="Ericsson - JL CT4#105-e" w:date="2021-07-16T14:57:00Z"/>
              </w:rPr>
            </w:pPr>
            <w:ins w:id="274" w:author="Ericsson - JL CT4#105-e" w:date="2021-07-16T15:09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E4D2" w14:textId="6A693425" w:rsidR="00D3324A" w:rsidRPr="006A7EE2" w:rsidRDefault="00D3324A" w:rsidP="00D3324A">
            <w:pPr>
              <w:pStyle w:val="TAC"/>
              <w:rPr>
                <w:ins w:id="275" w:author="Ericsson - JL CT4#105-e" w:date="2021-07-16T14:57:00Z"/>
              </w:rPr>
            </w:pPr>
            <w:ins w:id="276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089B" w14:textId="6102636E" w:rsidR="00D3324A" w:rsidRPr="006A7EE2" w:rsidRDefault="00D3324A" w:rsidP="00D3324A">
            <w:pPr>
              <w:pStyle w:val="TAL"/>
              <w:rPr>
                <w:ins w:id="277" w:author="Ericsson - JL CT4#105-e" w:date="2021-07-16T14:57:00Z"/>
              </w:rPr>
            </w:pPr>
            <w:ins w:id="278" w:author="Ericsson - JL CT4#105-e" w:date="2021-07-16T15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25B" w14:textId="559FA0D7" w:rsidR="00D3324A" w:rsidRPr="006A7EE2" w:rsidRDefault="00D3324A" w:rsidP="00D3324A">
            <w:pPr>
              <w:pStyle w:val="TAL"/>
              <w:rPr>
                <w:ins w:id="279" w:author="Ericsson - JL CT4#105-e" w:date="2021-07-16T14:57:00Z"/>
                <w:rFonts w:cs="Arial"/>
                <w:szCs w:val="18"/>
              </w:rPr>
            </w:pPr>
            <w:ins w:id="280" w:author="Ericsson - JL CT4#105-e" w:date="2021-07-16T15:09:00Z">
              <w:r>
                <w:rPr>
                  <w:noProof/>
                </w:rPr>
                <w:t>IPv4 address.</w:t>
              </w:r>
            </w:ins>
          </w:p>
        </w:tc>
      </w:tr>
      <w:tr w:rsidR="00D3324A" w:rsidRPr="006A7EE2" w14:paraId="22E8822C" w14:textId="77777777" w:rsidTr="000C7A44">
        <w:trPr>
          <w:jc w:val="center"/>
          <w:ins w:id="281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CC9" w14:textId="1B709A40" w:rsidR="00D3324A" w:rsidRPr="00812E46" w:rsidRDefault="00D3324A" w:rsidP="00D3324A">
            <w:pPr>
              <w:pStyle w:val="TAL"/>
              <w:rPr>
                <w:ins w:id="282" w:author="Ericsson - JL CT4#105-e" w:date="2021-07-16T15:08:00Z"/>
                <w:lang w:val="en-US"/>
              </w:rPr>
            </w:pPr>
            <w:ins w:id="283" w:author="Ericsson - JL CT4#105-e" w:date="2021-07-16T15:09:00Z">
              <w:r>
                <w:t>ipv6Prefixes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E60" w14:textId="49DA40C6" w:rsidR="00D3324A" w:rsidRPr="006A7EE2" w:rsidRDefault="00D3324A" w:rsidP="00D3324A">
            <w:pPr>
              <w:pStyle w:val="TAL"/>
              <w:rPr>
                <w:ins w:id="284" w:author="Ericsson - JL CT4#105-e" w:date="2021-07-16T15:08:00Z"/>
              </w:rPr>
            </w:pPr>
            <w:proofErr w:type="gramStart"/>
            <w:ins w:id="285" w:author="Ericsson - JL CT4#105-e" w:date="2021-07-16T15:09:00Z">
              <w:r>
                <w:t>array(</w:t>
              </w:r>
              <w:proofErr w:type="gramEnd"/>
              <w:r>
                <w:t>Ipv6Prefix)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AD2C" w14:textId="54F3B642" w:rsidR="00D3324A" w:rsidRPr="006A7EE2" w:rsidRDefault="00D3324A" w:rsidP="00D3324A">
            <w:pPr>
              <w:pStyle w:val="TAC"/>
              <w:rPr>
                <w:ins w:id="286" w:author="Ericsson - JL CT4#105-e" w:date="2021-07-16T15:08:00Z"/>
              </w:rPr>
            </w:pPr>
            <w:ins w:id="287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31BA" w14:textId="24A3E303" w:rsidR="00D3324A" w:rsidRPr="006A7EE2" w:rsidRDefault="00D3324A" w:rsidP="00D3324A">
            <w:pPr>
              <w:pStyle w:val="TAL"/>
              <w:rPr>
                <w:ins w:id="288" w:author="Ericsson - JL CT4#105-e" w:date="2021-07-16T15:08:00Z"/>
              </w:rPr>
            </w:pPr>
            <w:proofErr w:type="gramStart"/>
            <w:ins w:id="289" w:author="Ericsson - JL CT4#105-e" w:date="2021-07-16T15:0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DA6" w14:textId="596F6A19" w:rsidR="00D3324A" w:rsidRPr="006A7EE2" w:rsidRDefault="00D3324A" w:rsidP="00D3324A">
            <w:pPr>
              <w:pStyle w:val="TAL"/>
              <w:rPr>
                <w:ins w:id="290" w:author="Ericsson - JL CT4#105-e" w:date="2021-07-16T15:08:00Z"/>
                <w:rFonts w:cs="Arial"/>
                <w:szCs w:val="18"/>
              </w:rPr>
            </w:pPr>
            <w:ins w:id="291" w:author="Ericsson - JL CT4#105-e" w:date="2021-07-16T15:09:00Z">
              <w:r>
                <w:rPr>
                  <w:noProof/>
                </w:rPr>
                <w:t>IPv6 prefixes.</w:t>
              </w:r>
            </w:ins>
          </w:p>
        </w:tc>
      </w:tr>
      <w:tr w:rsidR="00D3324A" w:rsidRPr="006A7EE2" w14:paraId="7B18D592" w14:textId="77777777" w:rsidTr="000C7A44">
        <w:trPr>
          <w:jc w:val="center"/>
          <w:ins w:id="292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4D9" w14:textId="041C267B" w:rsidR="00D3324A" w:rsidRPr="00812E46" w:rsidRDefault="00D3324A" w:rsidP="00D3324A">
            <w:pPr>
              <w:pStyle w:val="TAL"/>
              <w:rPr>
                <w:ins w:id="293" w:author="Ericsson - JL CT4#105-e" w:date="2021-07-16T15:08:00Z"/>
                <w:lang w:val="en-US"/>
              </w:rPr>
            </w:pPr>
            <w:ins w:id="294" w:author="Ericsson - JL CT4#105-e" w:date="2021-07-16T15:09:00Z">
              <w:r>
                <w:t>ipv6Addrs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271" w14:textId="46FCE226" w:rsidR="00D3324A" w:rsidRPr="006A7EE2" w:rsidRDefault="00D3324A" w:rsidP="00D3324A">
            <w:pPr>
              <w:pStyle w:val="TAL"/>
              <w:rPr>
                <w:ins w:id="295" w:author="Ericsson - JL CT4#105-e" w:date="2021-07-16T15:08:00Z"/>
              </w:rPr>
            </w:pPr>
            <w:proofErr w:type="gramStart"/>
            <w:ins w:id="296" w:author="Ericsson - JL CT4#105-e" w:date="2021-07-16T15:09:00Z">
              <w:r>
                <w:t>array(</w:t>
              </w:r>
              <w:proofErr w:type="gramEnd"/>
              <w:r>
                <w:t>Ipv6Addr)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B52" w14:textId="6E7C9EBF" w:rsidR="00D3324A" w:rsidRPr="006A7EE2" w:rsidRDefault="00D3324A" w:rsidP="00D3324A">
            <w:pPr>
              <w:pStyle w:val="TAC"/>
              <w:rPr>
                <w:ins w:id="297" w:author="Ericsson - JL CT4#105-e" w:date="2021-07-16T15:08:00Z"/>
              </w:rPr>
            </w:pPr>
            <w:ins w:id="298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F390" w14:textId="3DE30883" w:rsidR="00D3324A" w:rsidRPr="006A7EE2" w:rsidRDefault="00D3324A" w:rsidP="00D3324A">
            <w:pPr>
              <w:pStyle w:val="TAL"/>
              <w:rPr>
                <w:ins w:id="299" w:author="Ericsson - JL CT4#105-e" w:date="2021-07-16T15:08:00Z"/>
              </w:rPr>
            </w:pPr>
            <w:proofErr w:type="gramStart"/>
            <w:ins w:id="300" w:author="Ericsson - JL CT4#105-e" w:date="2021-07-16T15:0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AEEF" w14:textId="22462AF5" w:rsidR="00D3324A" w:rsidRPr="006A7EE2" w:rsidRDefault="00D3324A" w:rsidP="00D3324A">
            <w:pPr>
              <w:pStyle w:val="TAL"/>
              <w:rPr>
                <w:ins w:id="301" w:author="Ericsson - JL CT4#105-e" w:date="2021-07-16T15:08:00Z"/>
                <w:rFonts w:cs="Arial"/>
                <w:szCs w:val="18"/>
              </w:rPr>
            </w:pPr>
            <w:ins w:id="302" w:author="Ericsson - JL CT4#105-e" w:date="2021-07-16T15:09:00Z">
              <w:r>
                <w:rPr>
                  <w:noProof/>
                </w:rPr>
                <w:t>IPv6 addresses.</w:t>
              </w:r>
            </w:ins>
          </w:p>
        </w:tc>
      </w:tr>
      <w:tr w:rsidR="00D3324A" w:rsidRPr="006A7EE2" w14:paraId="29CF8E1F" w14:textId="77777777" w:rsidTr="000C7A44">
        <w:trPr>
          <w:jc w:val="center"/>
          <w:ins w:id="303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2E36" w14:textId="739D4CE8" w:rsidR="00D3324A" w:rsidRPr="00812E46" w:rsidRDefault="00D3324A" w:rsidP="00D3324A">
            <w:pPr>
              <w:pStyle w:val="TAL"/>
              <w:rPr>
                <w:ins w:id="304" w:author="Ericsson - JL CT4#105-e" w:date="2021-07-16T15:08:00Z"/>
                <w:lang w:val="en-US"/>
              </w:rPr>
            </w:pPr>
            <w:proofErr w:type="spellStart"/>
            <w:ins w:id="305" w:author="Ericsson - JL CT4#105-e" w:date="2021-07-16T15:09:00Z">
              <w:r>
                <w:t>pduSessType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8A8" w14:textId="749C5B3C" w:rsidR="00D3324A" w:rsidRPr="006A7EE2" w:rsidRDefault="00D3324A" w:rsidP="00D3324A">
            <w:pPr>
              <w:pStyle w:val="TAL"/>
              <w:rPr>
                <w:ins w:id="306" w:author="Ericsson - JL CT4#105-e" w:date="2021-07-16T15:08:00Z"/>
              </w:rPr>
            </w:pPr>
            <w:proofErr w:type="spellStart"/>
            <w:ins w:id="307" w:author="Ericsson - JL CT4#105-e" w:date="2021-07-16T15:09:00Z">
              <w:r>
                <w:t>Pdu</w:t>
              </w:r>
              <w:r>
                <w:rPr>
                  <w:lang w:eastAsia="zh-CN"/>
                </w:rPr>
                <w:t>Session</w:t>
              </w:r>
              <w:r>
                <w:t>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31B" w14:textId="58E2C954" w:rsidR="00D3324A" w:rsidRPr="006A7EE2" w:rsidRDefault="00D3324A" w:rsidP="00D3324A">
            <w:pPr>
              <w:pStyle w:val="TAC"/>
              <w:rPr>
                <w:ins w:id="308" w:author="Ericsson - JL CT4#105-e" w:date="2021-07-16T15:08:00Z"/>
              </w:rPr>
            </w:pPr>
            <w:ins w:id="309" w:author="Ericsson - JL CT4#105-e" w:date="2021-07-16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06FD" w14:textId="191DC5D6" w:rsidR="00D3324A" w:rsidRPr="006A7EE2" w:rsidRDefault="00D3324A" w:rsidP="00D3324A">
            <w:pPr>
              <w:pStyle w:val="TAL"/>
              <w:rPr>
                <w:ins w:id="310" w:author="Ericsson - JL CT4#105-e" w:date="2021-07-16T15:08:00Z"/>
              </w:rPr>
            </w:pPr>
            <w:ins w:id="311" w:author="Ericsson - JL CT4#105-e" w:date="2021-07-16T15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EC22" w14:textId="4F1FC060" w:rsidR="00D3324A" w:rsidRPr="006A7EE2" w:rsidRDefault="00D3324A" w:rsidP="00D3324A">
            <w:pPr>
              <w:pStyle w:val="TAL"/>
              <w:rPr>
                <w:ins w:id="312" w:author="Ericsson - JL CT4#105-e" w:date="2021-07-16T15:08:00Z"/>
                <w:rFonts w:cs="Arial"/>
                <w:szCs w:val="18"/>
              </w:rPr>
            </w:pPr>
            <w:ins w:id="313" w:author="Ericsson - JL CT4#105-e" w:date="2021-07-16T15:09:00Z">
              <w:r>
                <w:rPr>
                  <w:noProof/>
                </w:rPr>
                <w:t>PDU session type.</w:t>
              </w:r>
            </w:ins>
          </w:p>
        </w:tc>
      </w:tr>
    </w:tbl>
    <w:p w14:paraId="553BA346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6BF39635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E9A819E" w14:textId="0ADB8970" w:rsidR="00A83803" w:rsidRDefault="00A83803" w:rsidP="00A83803">
      <w:pPr>
        <w:pStyle w:val="Heading5"/>
        <w:rPr>
          <w:ins w:id="314" w:author="Ericsson - JL CT4#105-e" w:date="2021-07-16T15:15:00Z"/>
        </w:rPr>
      </w:pPr>
      <w:bookmarkStart w:id="315" w:name="_Toc67682039"/>
      <w:bookmarkStart w:id="316" w:name="_Toc74945052"/>
      <w:ins w:id="317" w:author="Ericsson - JL CT4#105-e" w:date="2021-07-16T15:15:00Z">
        <w:r>
          <w:t>6.4.6.3.x</w:t>
        </w:r>
        <w:r>
          <w:tab/>
          <w:t xml:space="preserve">Enumeration: </w:t>
        </w:r>
        <w:bookmarkEnd w:id="315"/>
        <w:bookmarkEnd w:id="316"/>
        <w:proofErr w:type="spellStart"/>
        <w:r w:rsidR="00E01DB9">
          <w:t>PdnConnectivityStatus</w:t>
        </w:r>
        <w:proofErr w:type="spellEnd"/>
      </w:ins>
    </w:p>
    <w:p w14:paraId="786B4D75" w14:textId="23C6E63E" w:rsidR="00A83803" w:rsidRDefault="00A83803" w:rsidP="00A83803">
      <w:pPr>
        <w:pStyle w:val="TH"/>
        <w:rPr>
          <w:ins w:id="318" w:author="Ericsson - JL CT4#105-e" w:date="2021-07-16T15:15:00Z"/>
        </w:rPr>
      </w:pPr>
      <w:ins w:id="319" w:author="Ericsson - JL CT4#105-e" w:date="2021-07-16T15:15:00Z">
        <w:r>
          <w:t xml:space="preserve">Table 6.4.6.3.x-1: </w:t>
        </w:r>
        <w:proofErr w:type="spellStart"/>
        <w:r w:rsidR="00E01DB9">
          <w:t>PdnConnectivityStatus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83803" w14:paraId="26435AE5" w14:textId="77777777" w:rsidTr="000C7A44">
        <w:trPr>
          <w:ins w:id="320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77126" w14:textId="77777777" w:rsidR="00A83803" w:rsidRDefault="00A83803" w:rsidP="000C7A44">
            <w:pPr>
              <w:pStyle w:val="TAH"/>
              <w:rPr>
                <w:ins w:id="321" w:author="Ericsson - JL CT4#105-e" w:date="2021-07-16T15:15:00Z"/>
              </w:rPr>
            </w:pPr>
            <w:ins w:id="322" w:author="Ericsson - JL CT4#105-e" w:date="2021-07-16T15:15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8B28" w14:textId="77777777" w:rsidR="00A83803" w:rsidRDefault="00A83803" w:rsidP="000C7A44">
            <w:pPr>
              <w:pStyle w:val="TAH"/>
              <w:rPr>
                <w:ins w:id="323" w:author="Ericsson - JL CT4#105-e" w:date="2021-07-16T15:15:00Z"/>
              </w:rPr>
            </w:pPr>
            <w:ins w:id="324" w:author="Ericsson - JL CT4#105-e" w:date="2021-07-16T15:15:00Z">
              <w:r>
                <w:t>Description</w:t>
              </w:r>
            </w:ins>
          </w:p>
        </w:tc>
      </w:tr>
      <w:tr w:rsidR="00A83803" w14:paraId="440FE1FD" w14:textId="77777777" w:rsidTr="000C7A44">
        <w:trPr>
          <w:ins w:id="325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2C31C" w14:textId="2868EB11" w:rsidR="00A83803" w:rsidRDefault="00A83803" w:rsidP="000C7A44">
            <w:pPr>
              <w:pStyle w:val="TAL"/>
              <w:rPr>
                <w:ins w:id="326" w:author="Ericsson - JL CT4#105-e" w:date="2021-07-16T15:15:00Z"/>
              </w:rPr>
            </w:pPr>
            <w:ins w:id="327" w:author="Ericsson - JL CT4#105-e" w:date="2021-07-16T15:15:00Z">
              <w:r>
                <w:t>"</w:t>
              </w:r>
              <w:r w:rsidR="00C07C2D">
                <w:t>ESTABLISHED</w:t>
              </w:r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BA53" w14:textId="73D8B8BE" w:rsidR="00A83803" w:rsidRDefault="00C07C2D" w:rsidP="000C7A44">
            <w:pPr>
              <w:pStyle w:val="TAL"/>
              <w:rPr>
                <w:ins w:id="328" w:author="Ericsson - JL CT4#105-e" w:date="2021-07-16T15:15:00Z"/>
              </w:rPr>
            </w:pPr>
            <w:ins w:id="329" w:author="Ericsson - JL CT4#105-e" w:date="2021-07-16T15:15:00Z">
              <w:r>
                <w:t xml:space="preserve">PDN Connection </w:t>
              </w:r>
            </w:ins>
            <w:ins w:id="330" w:author="Ericsson - JL CT4#105-e" w:date="2021-07-16T15:16:00Z">
              <w:r>
                <w:t>established.</w:t>
              </w:r>
            </w:ins>
          </w:p>
        </w:tc>
      </w:tr>
      <w:tr w:rsidR="00C07C2D" w14:paraId="027773CB" w14:textId="77777777" w:rsidTr="000C7A44">
        <w:trPr>
          <w:ins w:id="331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3352" w14:textId="08F916FD" w:rsidR="00C07C2D" w:rsidRDefault="00C07C2D" w:rsidP="000C7A44">
            <w:pPr>
              <w:pStyle w:val="TAL"/>
              <w:rPr>
                <w:ins w:id="332" w:author="Ericsson - JL CT4#105-e" w:date="2021-07-16T15:15:00Z"/>
              </w:rPr>
            </w:pPr>
            <w:ins w:id="333" w:author="Ericsson - JL CT4#105-e" w:date="2021-07-16T15:15:00Z">
              <w:r>
                <w:t>"RELEASED"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85C3" w14:textId="2DDB0A27" w:rsidR="00C07C2D" w:rsidRDefault="00C07C2D" w:rsidP="000C7A44">
            <w:pPr>
              <w:pStyle w:val="TAL"/>
              <w:rPr>
                <w:ins w:id="334" w:author="Ericsson - JL CT4#105-e" w:date="2021-07-16T15:15:00Z"/>
              </w:rPr>
            </w:pPr>
            <w:ins w:id="335" w:author="Ericsson - JL CT4#105-e" w:date="2021-07-16T15:16:00Z">
              <w:r>
                <w:t>PDN Connection released.</w:t>
              </w:r>
            </w:ins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1723FAC" w14:textId="77777777" w:rsidR="005C5D95" w:rsidRPr="00B3056F" w:rsidRDefault="005C5D95" w:rsidP="005C5D95">
      <w:pPr>
        <w:pStyle w:val="Heading2"/>
      </w:pPr>
      <w:bookmarkStart w:id="336" w:name="_Toc11338881"/>
      <w:bookmarkStart w:id="337" w:name="_Toc27585642"/>
      <w:bookmarkStart w:id="338" w:name="_Toc36457665"/>
      <w:bookmarkStart w:id="339" w:name="_Toc45028584"/>
      <w:bookmarkStart w:id="340" w:name="_Toc45029419"/>
      <w:bookmarkStart w:id="341" w:name="_Toc67682193"/>
      <w:bookmarkStart w:id="342" w:name="_Toc74945215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336"/>
      <w:bookmarkEnd w:id="337"/>
      <w:bookmarkEnd w:id="338"/>
      <w:bookmarkEnd w:id="339"/>
      <w:bookmarkEnd w:id="340"/>
      <w:bookmarkEnd w:id="341"/>
      <w:bookmarkEnd w:id="342"/>
    </w:p>
    <w:p w14:paraId="37017E9B" w14:textId="77777777" w:rsidR="005C5D95" w:rsidRPr="00B3056F" w:rsidRDefault="005C5D95" w:rsidP="005C5D95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6DED550C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Report:</w:t>
      </w:r>
    </w:p>
    <w:p w14:paraId="44E495CF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oneOf:</w:t>
      </w:r>
    </w:p>
    <w:p w14:paraId="10540822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'#/components/schemas/ChangeOfSupiPeiAssociationReport'</w:t>
      </w:r>
    </w:p>
    <w:p w14:paraId="02C8C357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'#/components/schemas/RoamingStatusReport'</w:t>
      </w:r>
    </w:p>
    <w:p w14:paraId="6AFAA2EA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'#/components/schemas/CnTypeChangeReport'</w:t>
      </w:r>
    </w:p>
    <w:p w14:paraId="2C48E1B3" w14:textId="77777777" w:rsidR="009F2834" w:rsidRPr="00B3056F" w:rsidRDefault="009F2834" w:rsidP="00980097">
      <w:pPr>
        <w:pStyle w:val="PL"/>
        <w:rPr>
          <w:rFonts w:eastAsia="DengXian"/>
        </w:rPr>
      </w:pPr>
      <w:r w:rsidRPr="00B3056F">
        <w:rPr>
          <w:rFonts w:eastAsia="DengXian"/>
        </w:rPr>
        <w:lastRenderedPageBreak/>
        <w:t xml:space="preserve">        - $ref: '#/components/schemas/C</w:t>
      </w:r>
      <w:r w:rsidRPr="00B3056F">
        <w:rPr>
          <w:rFonts w:eastAsia="DengXian" w:hint="eastAsia"/>
          <w:lang w:eastAsia="zh-CN"/>
        </w:rPr>
        <w:t>mInfo</w:t>
      </w:r>
      <w:r w:rsidRPr="00B3056F">
        <w:rPr>
          <w:rFonts w:eastAsia="DengXian"/>
        </w:rPr>
        <w:t>Report'</w:t>
      </w:r>
    </w:p>
    <w:p w14:paraId="0153D53C" w14:textId="32320E09" w:rsidR="001C31F0" w:rsidRPr="00B3056F" w:rsidRDefault="001C31F0" w:rsidP="00980097">
      <w:pPr>
        <w:pStyle w:val="PL"/>
        <w:rPr>
          <w:ins w:id="343" w:author="Ericsson - JL CT4#105-e" w:date="2021-07-16T15:20:00Z"/>
          <w:rFonts w:eastAsia="DengXian"/>
        </w:rPr>
      </w:pPr>
      <w:ins w:id="344" w:author="Ericsson - JL CT4#105-e" w:date="2021-07-16T15:20:00Z">
        <w:r w:rsidRPr="00B3056F">
          <w:rPr>
            <w:rFonts w:eastAsia="DengXian"/>
          </w:rPr>
          <w:t xml:space="preserve">        - $ref: '#/components/schemas/</w:t>
        </w:r>
        <w:r w:rsidR="00EE73FF" w:rsidRPr="00EE73FF">
          <w:rPr>
            <w:rFonts w:eastAsia="DengXian"/>
          </w:rPr>
          <w:t>LossConnectivityReport</w:t>
        </w:r>
        <w:r w:rsidRPr="00B3056F">
          <w:rPr>
            <w:rFonts w:eastAsia="DengXian"/>
          </w:rPr>
          <w:t>'</w:t>
        </w:r>
      </w:ins>
    </w:p>
    <w:p w14:paraId="0827FCFF" w14:textId="4F49664E" w:rsidR="001C31F0" w:rsidRPr="00B3056F" w:rsidRDefault="001C31F0" w:rsidP="00980097">
      <w:pPr>
        <w:pStyle w:val="PL"/>
        <w:rPr>
          <w:ins w:id="345" w:author="Ericsson - JL CT4#105-e" w:date="2021-07-16T15:20:00Z"/>
          <w:rFonts w:eastAsia="DengXian"/>
        </w:rPr>
      </w:pPr>
      <w:ins w:id="346" w:author="Ericsson - JL CT4#105-e" w:date="2021-07-16T15:20:00Z">
        <w:r w:rsidRPr="00B3056F">
          <w:rPr>
            <w:rFonts w:eastAsia="DengXian"/>
          </w:rPr>
          <w:t xml:space="preserve">        - $ref: '#/components/schemas/</w:t>
        </w:r>
      </w:ins>
      <w:ins w:id="347" w:author="Ericsson - JL CT4#105-e" w:date="2021-07-16T15:21:00Z">
        <w:r w:rsidR="00EE73FF" w:rsidRPr="00EE73FF">
          <w:rPr>
            <w:rFonts w:eastAsia="DengXian"/>
          </w:rPr>
          <w:t>LocationReport</w:t>
        </w:r>
      </w:ins>
      <w:ins w:id="348" w:author="Ericsson - JL CT4#105-e" w:date="2021-07-16T15:20:00Z">
        <w:r w:rsidRPr="00B3056F">
          <w:rPr>
            <w:rFonts w:eastAsia="DengXian"/>
          </w:rPr>
          <w:t>'</w:t>
        </w:r>
      </w:ins>
    </w:p>
    <w:p w14:paraId="01217DD6" w14:textId="0956B0C8" w:rsidR="001C31F0" w:rsidRPr="00B3056F" w:rsidRDefault="001C31F0" w:rsidP="00980097">
      <w:pPr>
        <w:pStyle w:val="PL"/>
        <w:rPr>
          <w:ins w:id="349" w:author="Ericsson - JL CT4#105-e" w:date="2021-07-16T15:20:00Z"/>
          <w:rFonts w:eastAsia="DengXian"/>
        </w:rPr>
      </w:pPr>
      <w:ins w:id="350" w:author="Ericsson - JL CT4#105-e" w:date="2021-07-16T15:20:00Z">
        <w:r w:rsidRPr="00B3056F">
          <w:rPr>
            <w:rFonts w:eastAsia="DengXian"/>
          </w:rPr>
          <w:t xml:space="preserve">        - $ref: '#/components/schemas/</w:t>
        </w:r>
      </w:ins>
      <w:ins w:id="351" w:author="Ericsson - JL CT4#105-e" w:date="2021-07-16T15:21:00Z">
        <w:r w:rsidR="00EE73FF" w:rsidRPr="00EE73FF">
          <w:rPr>
            <w:rFonts w:eastAsia="DengXian"/>
          </w:rPr>
          <w:t>PdnConnectivityStatReport</w:t>
        </w:r>
      </w:ins>
      <w:ins w:id="352" w:author="Ericsson - JL CT4#105-e" w:date="2021-07-16T15:20:00Z">
        <w:r w:rsidRPr="00B3056F">
          <w:rPr>
            <w:rFonts w:eastAsia="DengXian"/>
          </w:rPr>
          <w:t>'</w:t>
        </w:r>
      </w:ins>
    </w:p>
    <w:p w14:paraId="0E409779" w14:textId="77777777" w:rsidR="00FE2C66" w:rsidRPr="00E22D30" w:rsidRDefault="00FE2C66" w:rsidP="00FE2C66">
      <w:pPr>
        <w:pStyle w:val="PL"/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19"/>
    <w:bookmarkEnd w:id="20"/>
    <w:bookmarkEnd w:id="21"/>
    <w:bookmarkEnd w:id="22"/>
    <w:bookmarkEnd w:id="23"/>
    <w:bookmarkEnd w:id="24"/>
    <w:bookmarkEnd w:id="25"/>
    <w:p w14:paraId="27A046A5" w14:textId="77777777" w:rsidR="001E5A46" w:rsidRDefault="001E5A46" w:rsidP="00A10B52">
      <w:pPr>
        <w:pStyle w:val="PL"/>
        <w:rPr>
          <w:lang w:val="en-US"/>
        </w:rPr>
      </w:pPr>
    </w:p>
    <w:p w14:paraId="0F1173AD" w14:textId="07FD9DED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MonitoringEvent</w:t>
      </w:r>
      <w:r>
        <w:rPr>
          <w:lang w:val="en-US"/>
        </w:rPr>
        <w:t>:</w:t>
      </w:r>
    </w:p>
    <w:p w14:paraId="2B8F69CC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DA888F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5B59A6F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2F26EEA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995D1A4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239830C2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20935473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DengXian"/>
          <w:lang w:val="en-US"/>
        </w:rPr>
        <w:t>r</w:t>
      </w:r>
      <w:r w:rsidRPr="001A4EFE">
        <w:rPr>
          <w:rFonts w:eastAsia="DengXian"/>
          <w:lang w:val="en-US"/>
        </w:rPr>
        <w:t>evokedCause</w:t>
      </w:r>
      <w:r>
        <w:rPr>
          <w:lang w:val="en-US"/>
        </w:rPr>
        <w:t>:</w:t>
      </w:r>
    </w:p>
    <w:p w14:paraId="4F1B8EAD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1A4EFE">
        <w:rPr>
          <w:rFonts w:eastAsia="DengXian"/>
          <w:lang w:val="en-US"/>
        </w:rPr>
        <w:t>RevokedCause</w:t>
      </w:r>
      <w:r>
        <w:rPr>
          <w:lang w:val="en-US"/>
        </w:rPr>
        <w:t>'</w:t>
      </w:r>
    </w:p>
    <w:p w14:paraId="64A608AD" w14:textId="7BDC54E2" w:rsidR="002C6BBB" w:rsidRDefault="002C6BBB" w:rsidP="002C6BBB">
      <w:pPr>
        <w:pStyle w:val="PL"/>
        <w:rPr>
          <w:ins w:id="353" w:author="Ericsson - JL CT4#105-e" w:date="2021-07-16T15:28:00Z"/>
          <w:lang w:val="en-US"/>
        </w:rPr>
      </w:pPr>
    </w:p>
    <w:p w14:paraId="1A717261" w14:textId="73AA7DBB" w:rsidR="000E30E7" w:rsidRDefault="000E30E7" w:rsidP="000E30E7">
      <w:pPr>
        <w:pStyle w:val="PL"/>
        <w:rPr>
          <w:ins w:id="354" w:author="Ericsson - JL CT4#105-e" w:date="2021-07-16T15:28:00Z"/>
          <w:lang w:val="en-US"/>
        </w:rPr>
      </w:pPr>
      <w:ins w:id="355" w:author="Ericsson - JL CT4#105-e" w:date="2021-07-16T15:28:00Z">
        <w:r>
          <w:rPr>
            <w:lang w:val="en-US"/>
          </w:rPr>
          <w:t xml:space="preserve">    </w:t>
        </w:r>
      </w:ins>
      <w:ins w:id="356" w:author="Ericsson - JL CT4#105-e" w:date="2021-07-16T15:30:00Z">
        <w:r w:rsidR="007E3C8B">
          <w:t>LossConnectivityReport</w:t>
        </w:r>
      </w:ins>
      <w:ins w:id="357" w:author="Ericsson - JL CT4#105-e" w:date="2021-07-16T15:28:00Z">
        <w:r>
          <w:rPr>
            <w:lang w:val="en-US"/>
          </w:rPr>
          <w:t>:</w:t>
        </w:r>
      </w:ins>
    </w:p>
    <w:p w14:paraId="0D3DC3B7" w14:textId="77777777" w:rsidR="000E30E7" w:rsidRDefault="000E30E7" w:rsidP="000E30E7">
      <w:pPr>
        <w:pStyle w:val="PL"/>
        <w:rPr>
          <w:ins w:id="358" w:author="Ericsson - JL CT4#105-e" w:date="2021-07-16T15:28:00Z"/>
          <w:lang w:val="en-US"/>
        </w:rPr>
      </w:pPr>
      <w:ins w:id="359" w:author="Ericsson - JL CT4#105-e" w:date="2021-07-16T15:28:00Z">
        <w:r>
          <w:rPr>
            <w:lang w:val="en-US"/>
          </w:rPr>
          <w:t xml:space="preserve">      type: object</w:t>
        </w:r>
      </w:ins>
    </w:p>
    <w:p w14:paraId="1589FA1B" w14:textId="77777777" w:rsidR="000E30E7" w:rsidRDefault="000E30E7" w:rsidP="000E30E7">
      <w:pPr>
        <w:pStyle w:val="PL"/>
        <w:rPr>
          <w:ins w:id="360" w:author="Ericsson - JL CT4#105-e" w:date="2021-07-16T15:28:00Z"/>
          <w:lang w:val="en-US"/>
        </w:rPr>
      </w:pPr>
      <w:ins w:id="361" w:author="Ericsson - JL CT4#105-e" w:date="2021-07-16T15:28:00Z">
        <w:r>
          <w:rPr>
            <w:lang w:val="en-US"/>
          </w:rPr>
          <w:t xml:space="preserve">      required:</w:t>
        </w:r>
      </w:ins>
    </w:p>
    <w:p w14:paraId="694CA13E" w14:textId="72F87EBF" w:rsidR="000E30E7" w:rsidRDefault="000E30E7" w:rsidP="000E30E7">
      <w:pPr>
        <w:pStyle w:val="PL"/>
        <w:rPr>
          <w:ins w:id="362" w:author="Ericsson - JL CT4#105-e" w:date="2021-07-16T15:28:00Z"/>
          <w:lang w:val="en-US"/>
        </w:rPr>
      </w:pPr>
      <w:ins w:id="363" w:author="Ericsson - JL CT4#105-e" w:date="2021-07-16T15:28:00Z">
        <w:r>
          <w:rPr>
            <w:lang w:val="en-US"/>
          </w:rPr>
          <w:t xml:space="preserve">        - </w:t>
        </w:r>
      </w:ins>
      <w:ins w:id="364" w:author="Ericsson - JL CT4#105-e" w:date="2021-07-16T15:30:00Z">
        <w:r w:rsidR="000410D2">
          <w:t>lossOfConnectReason</w:t>
        </w:r>
      </w:ins>
    </w:p>
    <w:p w14:paraId="3BD2B3A5" w14:textId="77777777" w:rsidR="000E30E7" w:rsidRDefault="000E30E7" w:rsidP="000E30E7">
      <w:pPr>
        <w:pStyle w:val="PL"/>
        <w:rPr>
          <w:ins w:id="365" w:author="Ericsson - JL CT4#105-e" w:date="2021-07-16T15:28:00Z"/>
          <w:lang w:val="en-US"/>
        </w:rPr>
      </w:pPr>
      <w:ins w:id="366" w:author="Ericsson - JL CT4#105-e" w:date="2021-07-16T15:28:00Z">
        <w:r>
          <w:rPr>
            <w:lang w:val="en-US"/>
          </w:rPr>
          <w:t xml:space="preserve">      properties:</w:t>
        </w:r>
      </w:ins>
    </w:p>
    <w:p w14:paraId="0FBE7BE5" w14:textId="64E1BBA6" w:rsidR="000E30E7" w:rsidRDefault="000E30E7" w:rsidP="000E30E7">
      <w:pPr>
        <w:pStyle w:val="PL"/>
        <w:rPr>
          <w:ins w:id="367" w:author="Ericsson - JL CT4#105-e" w:date="2021-07-16T15:28:00Z"/>
          <w:lang w:val="en-US"/>
        </w:rPr>
      </w:pPr>
      <w:ins w:id="368" w:author="Ericsson - JL CT4#105-e" w:date="2021-07-16T15:28:00Z">
        <w:r>
          <w:rPr>
            <w:lang w:val="en-US"/>
          </w:rPr>
          <w:t xml:space="preserve">        </w:t>
        </w:r>
      </w:ins>
      <w:ins w:id="369" w:author="Ericsson - JL CT4#105-e" w:date="2021-07-16T15:30:00Z">
        <w:r w:rsidR="000410D2">
          <w:t>lossOfConnectReason</w:t>
        </w:r>
      </w:ins>
      <w:ins w:id="370" w:author="Ericsson - JL CT4#105-e" w:date="2021-07-16T15:28:00Z">
        <w:r>
          <w:rPr>
            <w:lang w:val="en-US"/>
          </w:rPr>
          <w:t>:</w:t>
        </w:r>
      </w:ins>
    </w:p>
    <w:p w14:paraId="19A3BCA9" w14:textId="0C89D2AE" w:rsidR="000E30E7" w:rsidRDefault="000E30E7" w:rsidP="000E30E7">
      <w:pPr>
        <w:pStyle w:val="PL"/>
        <w:rPr>
          <w:ins w:id="371" w:author="Ericsson - JL CT4#105-e" w:date="2021-07-16T15:28:00Z"/>
          <w:lang w:val="en-US"/>
        </w:rPr>
      </w:pPr>
      <w:ins w:id="372" w:author="Ericsson - JL CT4#105-e" w:date="2021-07-16T15:28:00Z">
        <w:r>
          <w:rPr>
            <w:lang w:val="en-US"/>
          </w:rPr>
          <w:t xml:space="preserve">          $ref: '</w:t>
        </w:r>
      </w:ins>
      <w:ins w:id="373" w:author="Ericsson - JL CT4#105-e" w:date="2021-07-16T15:32:00Z">
        <w:r w:rsidR="00B45AE6">
          <w:t>TS295</w:t>
        </w:r>
        <w:r w:rsidR="00B45AE6">
          <w:rPr>
            <w:lang w:eastAsia="zh-CN"/>
          </w:rPr>
          <w:t>18</w:t>
        </w:r>
        <w:r w:rsidR="00B45AE6">
          <w:t>_Namf_EventExposure.yaml#</w:t>
        </w:r>
      </w:ins>
      <w:ins w:id="374" w:author="Ericsson - JL CT4#105-e" w:date="2021-07-16T15:28:00Z">
        <w:r>
          <w:rPr>
            <w:lang w:val="en-US"/>
          </w:rPr>
          <w:t>/components/schemas/</w:t>
        </w:r>
      </w:ins>
      <w:ins w:id="375" w:author="Ericsson - JL CT4#105-e" w:date="2021-07-16T15:31:00Z">
        <w:r w:rsidR="00461714">
          <w:rPr>
            <w:rFonts w:hint="eastAsia"/>
            <w:lang w:eastAsia="zh-CN"/>
          </w:rPr>
          <w:t>L</w:t>
        </w:r>
        <w:r w:rsidR="00461714">
          <w:rPr>
            <w:lang w:eastAsia="zh-CN"/>
          </w:rPr>
          <w:t>ossOfConnectivityReason</w:t>
        </w:r>
      </w:ins>
      <w:ins w:id="376" w:author="Ericsson - JL CT4#105-e" w:date="2021-07-16T15:28:00Z">
        <w:r>
          <w:rPr>
            <w:lang w:val="en-US"/>
          </w:rPr>
          <w:t>'</w:t>
        </w:r>
      </w:ins>
    </w:p>
    <w:p w14:paraId="4EB15112" w14:textId="39896946" w:rsidR="000E30E7" w:rsidRPr="00B45AE6" w:rsidRDefault="000E30E7" w:rsidP="002C6BBB">
      <w:pPr>
        <w:pStyle w:val="PL"/>
        <w:rPr>
          <w:ins w:id="377" w:author="Ericsson - JL CT4#105-e" w:date="2021-07-16T15:28:00Z"/>
          <w:lang w:val="en-US"/>
        </w:rPr>
      </w:pPr>
    </w:p>
    <w:p w14:paraId="6073EE45" w14:textId="0008DC70" w:rsidR="000E30E7" w:rsidRDefault="000E30E7" w:rsidP="000E30E7">
      <w:pPr>
        <w:pStyle w:val="PL"/>
        <w:rPr>
          <w:ins w:id="378" w:author="Ericsson - JL CT4#105-e" w:date="2021-07-16T15:28:00Z"/>
          <w:lang w:val="en-US"/>
        </w:rPr>
      </w:pPr>
      <w:ins w:id="379" w:author="Ericsson - JL CT4#105-e" w:date="2021-07-16T15:28:00Z">
        <w:r>
          <w:rPr>
            <w:lang w:val="en-US"/>
          </w:rPr>
          <w:t xml:space="preserve">    </w:t>
        </w:r>
      </w:ins>
      <w:ins w:id="380" w:author="Ericsson - JL CT4#105-e" w:date="2021-07-16T15:32:00Z">
        <w:r w:rsidR="00AA5B8B">
          <w:t>LocationReport</w:t>
        </w:r>
      </w:ins>
      <w:ins w:id="381" w:author="Ericsson - JL CT4#105-e" w:date="2021-07-16T15:28:00Z">
        <w:r>
          <w:rPr>
            <w:lang w:val="en-US"/>
          </w:rPr>
          <w:t>:</w:t>
        </w:r>
      </w:ins>
    </w:p>
    <w:p w14:paraId="5A88BE95" w14:textId="77777777" w:rsidR="000E30E7" w:rsidRDefault="000E30E7" w:rsidP="000E30E7">
      <w:pPr>
        <w:pStyle w:val="PL"/>
        <w:rPr>
          <w:ins w:id="382" w:author="Ericsson - JL CT4#105-e" w:date="2021-07-16T15:28:00Z"/>
          <w:lang w:val="en-US"/>
        </w:rPr>
      </w:pPr>
      <w:ins w:id="383" w:author="Ericsson - JL CT4#105-e" w:date="2021-07-16T15:28:00Z">
        <w:r>
          <w:rPr>
            <w:lang w:val="en-US"/>
          </w:rPr>
          <w:t xml:space="preserve">      type: object</w:t>
        </w:r>
      </w:ins>
    </w:p>
    <w:p w14:paraId="29923485" w14:textId="77777777" w:rsidR="002C0CE8" w:rsidRDefault="002C0CE8" w:rsidP="002C0CE8">
      <w:pPr>
        <w:pStyle w:val="PL"/>
        <w:rPr>
          <w:ins w:id="384" w:author="Ericsson - JL CT4#105-e V2" w:date="2021-08-24T13:14:00Z"/>
          <w:lang w:val="en-US"/>
        </w:rPr>
      </w:pPr>
      <w:ins w:id="385" w:author="Ericsson - JL CT4#105-e V2" w:date="2021-08-24T13:14:00Z">
        <w:r>
          <w:rPr>
            <w:lang w:val="en-US"/>
          </w:rPr>
          <w:t xml:space="preserve">      required:</w:t>
        </w:r>
      </w:ins>
    </w:p>
    <w:p w14:paraId="68F5911B" w14:textId="6FD3BF2E" w:rsidR="002C0CE8" w:rsidRDefault="002C0CE8" w:rsidP="002C0CE8">
      <w:pPr>
        <w:pStyle w:val="PL"/>
        <w:rPr>
          <w:ins w:id="386" w:author="Ericsson - JL CT4#105-e V2" w:date="2021-08-24T13:14:00Z"/>
          <w:lang w:val="en-US"/>
        </w:rPr>
      </w:pPr>
      <w:ins w:id="387" w:author="Ericsson - JL CT4#105-e V2" w:date="2021-08-24T13:14:00Z">
        <w:r>
          <w:rPr>
            <w:lang w:val="en-US"/>
          </w:rPr>
          <w:t xml:space="preserve">        - </w:t>
        </w:r>
        <w:r>
          <w:t>l</w:t>
        </w:r>
        <w:r w:rsidRPr="003B2883">
          <w:t>ocation</w:t>
        </w:r>
      </w:ins>
    </w:p>
    <w:p w14:paraId="60A8BE34" w14:textId="77777777" w:rsidR="000E30E7" w:rsidRDefault="000E30E7" w:rsidP="000E30E7">
      <w:pPr>
        <w:pStyle w:val="PL"/>
        <w:rPr>
          <w:ins w:id="388" w:author="Ericsson - JL CT4#105-e" w:date="2021-07-16T15:28:00Z"/>
          <w:lang w:val="en-US"/>
        </w:rPr>
      </w:pPr>
      <w:ins w:id="389" w:author="Ericsson - JL CT4#105-e" w:date="2021-07-16T15:28:00Z">
        <w:r>
          <w:rPr>
            <w:lang w:val="en-US"/>
          </w:rPr>
          <w:t xml:space="preserve">      properties:</w:t>
        </w:r>
      </w:ins>
    </w:p>
    <w:p w14:paraId="29C677EF" w14:textId="0BCA79BA" w:rsidR="000C521E" w:rsidRDefault="000C521E" w:rsidP="000C521E">
      <w:pPr>
        <w:pStyle w:val="PL"/>
        <w:rPr>
          <w:ins w:id="390" w:author="Ericsson - JL CT4#105-e" w:date="2021-07-16T15:28:00Z"/>
          <w:lang w:val="en-US"/>
        </w:rPr>
      </w:pPr>
      <w:ins w:id="391" w:author="Ericsson - JL CT4#105-e" w:date="2021-07-16T15:28:00Z">
        <w:r>
          <w:rPr>
            <w:lang w:val="en-US"/>
          </w:rPr>
          <w:t xml:space="preserve">        </w:t>
        </w:r>
      </w:ins>
      <w:ins w:id="392" w:author="Ericsson - JL CT4#105-e V2" w:date="2021-08-24T13:14:00Z">
        <w:r w:rsidR="002C0CE8">
          <w:t>l</w:t>
        </w:r>
      </w:ins>
      <w:ins w:id="393" w:author="Ericsson - JL CT4#105-e" w:date="2021-07-16T15:33:00Z">
        <w:r w:rsidRPr="003B2883">
          <w:t>ocation</w:t>
        </w:r>
      </w:ins>
      <w:ins w:id="394" w:author="Ericsson - JL CT4#105-e" w:date="2021-07-16T15:28:00Z">
        <w:r>
          <w:rPr>
            <w:lang w:val="en-US"/>
          </w:rPr>
          <w:t>:</w:t>
        </w:r>
      </w:ins>
    </w:p>
    <w:p w14:paraId="3DF3CA77" w14:textId="77777777" w:rsidR="000C521E" w:rsidRPr="00B3056F" w:rsidRDefault="000C521E" w:rsidP="000C521E">
      <w:pPr>
        <w:pStyle w:val="PL"/>
        <w:rPr>
          <w:ins w:id="395" w:author="Ericsson - JL CT4#105-e" w:date="2021-07-16T15:33:00Z"/>
          <w:lang w:val="en-US"/>
        </w:rPr>
      </w:pPr>
      <w:ins w:id="396" w:author="Ericsson - JL CT4#105-e" w:date="2021-07-16T15:33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</w:ins>
      <w:ins w:id="397" w:author="Ericsson - JL CT4#105-e" w:date="2021-07-16T15:34:00Z">
        <w:r>
          <w:rPr>
            <w:lang w:val="en-US"/>
          </w:rPr>
          <w:t>UserLocation</w:t>
        </w:r>
      </w:ins>
      <w:ins w:id="398" w:author="Ericsson - JL CT4#105-e" w:date="2021-07-16T15:33:00Z">
        <w:r w:rsidRPr="00B3056F">
          <w:rPr>
            <w:lang w:val="en-US"/>
          </w:rPr>
          <w:t>'</w:t>
        </w:r>
      </w:ins>
    </w:p>
    <w:p w14:paraId="67988003" w14:textId="5C232471" w:rsidR="000E30E7" w:rsidRDefault="000E30E7" w:rsidP="002C6BBB">
      <w:pPr>
        <w:pStyle w:val="PL"/>
        <w:rPr>
          <w:ins w:id="399" w:author="Ericsson - JL CT4#105-e" w:date="2021-07-16T15:28:00Z"/>
          <w:lang w:val="en-US"/>
        </w:rPr>
      </w:pPr>
    </w:p>
    <w:p w14:paraId="0A3FD5F0" w14:textId="2166F33D" w:rsidR="000E30E7" w:rsidRDefault="000E30E7" w:rsidP="000E30E7">
      <w:pPr>
        <w:pStyle w:val="PL"/>
        <w:rPr>
          <w:ins w:id="400" w:author="Ericsson - JL CT4#105-e" w:date="2021-07-16T15:28:00Z"/>
          <w:lang w:val="en-US"/>
        </w:rPr>
      </w:pPr>
      <w:ins w:id="401" w:author="Ericsson - JL CT4#105-e" w:date="2021-07-16T15:28:00Z">
        <w:r>
          <w:rPr>
            <w:lang w:val="en-US"/>
          </w:rPr>
          <w:t xml:space="preserve">    </w:t>
        </w:r>
      </w:ins>
      <w:ins w:id="402" w:author="Ericsson - JL CT4#105-e" w:date="2021-07-16T15:34:00Z">
        <w:r w:rsidR="00CF6359">
          <w:t>PdnConnectivityStatReport</w:t>
        </w:r>
      </w:ins>
      <w:ins w:id="403" w:author="Ericsson - JL CT4#105-e" w:date="2021-07-16T15:28:00Z">
        <w:r>
          <w:rPr>
            <w:lang w:val="en-US"/>
          </w:rPr>
          <w:t>:</w:t>
        </w:r>
      </w:ins>
    </w:p>
    <w:p w14:paraId="4DFF0B23" w14:textId="77777777" w:rsidR="000E30E7" w:rsidRDefault="000E30E7" w:rsidP="000E30E7">
      <w:pPr>
        <w:pStyle w:val="PL"/>
        <w:rPr>
          <w:ins w:id="404" w:author="Ericsson - JL CT4#105-e" w:date="2021-07-16T15:28:00Z"/>
          <w:lang w:val="en-US"/>
        </w:rPr>
      </w:pPr>
      <w:ins w:id="405" w:author="Ericsson - JL CT4#105-e" w:date="2021-07-16T15:28:00Z">
        <w:r>
          <w:rPr>
            <w:lang w:val="en-US"/>
          </w:rPr>
          <w:t xml:space="preserve">      type: object</w:t>
        </w:r>
      </w:ins>
    </w:p>
    <w:p w14:paraId="4C5B2B56" w14:textId="77777777" w:rsidR="000E30E7" w:rsidRDefault="000E30E7" w:rsidP="000E30E7">
      <w:pPr>
        <w:pStyle w:val="PL"/>
        <w:rPr>
          <w:ins w:id="406" w:author="Ericsson - JL CT4#105-e" w:date="2021-07-16T15:28:00Z"/>
          <w:lang w:val="en-US"/>
        </w:rPr>
      </w:pPr>
      <w:ins w:id="407" w:author="Ericsson - JL CT4#105-e" w:date="2021-07-16T15:28:00Z">
        <w:r>
          <w:rPr>
            <w:lang w:val="en-US"/>
          </w:rPr>
          <w:t xml:space="preserve">      required:</w:t>
        </w:r>
      </w:ins>
    </w:p>
    <w:p w14:paraId="609A521D" w14:textId="28483866" w:rsidR="000E30E7" w:rsidRDefault="000E30E7" w:rsidP="000E30E7">
      <w:pPr>
        <w:pStyle w:val="PL"/>
        <w:rPr>
          <w:ins w:id="408" w:author="Ericsson - JL CT4#105-e" w:date="2021-07-16T15:28:00Z"/>
          <w:lang w:val="en-US"/>
        </w:rPr>
      </w:pPr>
      <w:ins w:id="409" w:author="Ericsson - JL CT4#105-e" w:date="2021-07-16T15:28:00Z">
        <w:r>
          <w:rPr>
            <w:lang w:val="en-US"/>
          </w:rPr>
          <w:t xml:space="preserve">        - </w:t>
        </w:r>
      </w:ins>
      <w:ins w:id="410" w:author="Ericsson - JL CT4#105-e" w:date="2021-07-16T15:34:00Z">
        <w:r w:rsidR="00133F21" w:rsidRPr="00133F21">
          <w:rPr>
            <w:lang w:val="en-US"/>
          </w:rPr>
          <w:t>pdnConnStat</w:t>
        </w:r>
      </w:ins>
    </w:p>
    <w:p w14:paraId="1B4D1481" w14:textId="77777777" w:rsidR="000E30E7" w:rsidRDefault="000E30E7" w:rsidP="000E30E7">
      <w:pPr>
        <w:pStyle w:val="PL"/>
        <w:rPr>
          <w:ins w:id="411" w:author="Ericsson - JL CT4#105-e" w:date="2021-07-16T15:28:00Z"/>
          <w:lang w:val="en-US"/>
        </w:rPr>
      </w:pPr>
      <w:ins w:id="412" w:author="Ericsson - JL CT4#105-e" w:date="2021-07-16T15:28:00Z">
        <w:r>
          <w:rPr>
            <w:lang w:val="en-US"/>
          </w:rPr>
          <w:t xml:space="preserve">      properties:</w:t>
        </w:r>
      </w:ins>
    </w:p>
    <w:p w14:paraId="771856E7" w14:textId="560A73B7" w:rsidR="000E30E7" w:rsidRDefault="000E30E7" w:rsidP="000E30E7">
      <w:pPr>
        <w:pStyle w:val="PL"/>
        <w:rPr>
          <w:ins w:id="413" w:author="Ericsson - JL CT4#105-e" w:date="2021-07-16T15:28:00Z"/>
          <w:lang w:val="en-US"/>
        </w:rPr>
      </w:pPr>
      <w:ins w:id="414" w:author="Ericsson - JL CT4#105-e" w:date="2021-07-16T15:28:00Z">
        <w:r>
          <w:rPr>
            <w:lang w:val="en-US"/>
          </w:rPr>
          <w:t xml:space="preserve">        </w:t>
        </w:r>
      </w:ins>
      <w:ins w:id="415" w:author="Ericsson - JL CT4#105-e" w:date="2021-07-16T15:34:00Z">
        <w:r w:rsidR="00133F21" w:rsidRPr="00133F21">
          <w:rPr>
            <w:lang w:val="en-US"/>
          </w:rPr>
          <w:t>pdnConnStat</w:t>
        </w:r>
      </w:ins>
      <w:ins w:id="416" w:author="Ericsson - JL CT4#105-e" w:date="2021-07-16T15:28:00Z">
        <w:r>
          <w:rPr>
            <w:lang w:val="en-US"/>
          </w:rPr>
          <w:t>:</w:t>
        </w:r>
      </w:ins>
    </w:p>
    <w:p w14:paraId="7BCAC50A" w14:textId="1A1379EF" w:rsidR="000E30E7" w:rsidRDefault="000E30E7" w:rsidP="000E30E7">
      <w:pPr>
        <w:pStyle w:val="PL"/>
        <w:rPr>
          <w:ins w:id="417" w:author="Ericsson - JL CT4#105-e" w:date="2021-07-16T15:28:00Z"/>
          <w:lang w:val="en-US"/>
        </w:rPr>
      </w:pPr>
      <w:ins w:id="418" w:author="Ericsson - JL CT4#105-e" w:date="2021-07-16T15:28:00Z">
        <w:r>
          <w:rPr>
            <w:lang w:val="en-US"/>
          </w:rPr>
          <w:t xml:space="preserve">          $ref: '#/components/schemas/</w:t>
        </w:r>
      </w:ins>
      <w:ins w:id="419" w:author="Ericsson - JL CT4#105-e" w:date="2021-07-16T15:35:00Z">
        <w:r w:rsidR="00193F18" w:rsidRPr="00372579">
          <w:rPr>
            <w:rFonts w:eastAsia="DengXian"/>
          </w:rPr>
          <w:t>PdnConnectivityStatus</w:t>
        </w:r>
      </w:ins>
      <w:ins w:id="420" w:author="Ericsson - JL CT4#105-e" w:date="2021-07-16T15:28:00Z">
        <w:r>
          <w:rPr>
            <w:lang w:val="en-US"/>
          </w:rPr>
          <w:t>'</w:t>
        </w:r>
      </w:ins>
    </w:p>
    <w:p w14:paraId="2CF60AD8" w14:textId="3AD9246E" w:rsidR="000E30E7" w:rsidRDefault="000E30E7" w:rsidP="000E30E7">
      <w:pPr>
        <w:pStyle w:val="PL"/>
        <w:rPr>
          <w:ins w:id="421" w:author="Ericsson - JL CT4#105-e" w:date="2021-07-16T15:28:00Z"/>
          <w:lang w:val="en-US"/>
        </w:rPr>
      </w:pPr>
      <w:ins w:id="422" w:author="Ericsson - JL CT4#105-e" w:date="2021-07-16T15:28:00Z">
        <w:r>
          <w:rPr>
            <w:lang w:val="en-US"/>
          </w:rPr>
          <w:t xml:space="preserve">        </w:t>
        </w:r>
      </w:ins>
      <w:ins w:id="423" w:author="Ericsson - JL CT4#105-e" w:date="2021-07-16T15:35:00Z">
        <w:r w:rsidR="00F424B4" w:rsidRPr="00133F21">
          <w:rPr>
            <w:lang w:val="en-US"/>
          </w:rPr>
          <w:t>dnn</w:t>
        </w:r>
      </w:ins>
      <w:ins w:id="424" w:author="Ericsson - JL CT4#105-e" w:date="2021-07-16T15:28:00Z">
        <w:r>
          <w:rPr>
            <w:lang w:val="en-US"/>
          </w:rPr>
          <w:t>:</w:t>
        </w:r>
      </w:ins>
    </w:p>
    <w:p w14:paraId="18C69FD4" w14:textId="13300763" w:rsidR="00F424B4" w:rsidRPr="00B3056F" w:rsidRDefault="00F424B4" w:rsidP="00F424B4">
      <w:pPr>
        <w:pStyle w:val="PL"/>
        <w:rPr>
          <w:ins w:id="425" w:author="Ericsson - JL CT4#105-e" w:date="2021-07-16T15:35:00Z"/>
          <w:lang w:val="en-US"/>
        </w:rPr>
      </w:pPr>
      <w:ins w:id="426" w:author="Ericsson - JL CT4#105-e" w:date="2021-07-16T15:3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Dnn</w:t>
        </w:r>
        <w:r w:rsidRPr="00B3056F">
          <w:rPr>
            <w:lang w:val="en-US"/>
          </w:rPr>
          <w:t>'</w:t>
        </w:r>
      </w:ins>
    </w:p>
    <w:p w14:paraId="31A7CAED" w14:textId="72EA66FF" w:rsidR="00133F21" w:rsidRPr="00133F21" w:rsidRDefault="00583E4B" w:rsidP="00133F21">
      <w:pPr>
        <w:pStyle w:val="PL"/>
        <w:rPr>
          <w:ins w:id="427" w:author="Ericsson - JL CT4#105-e" w:date="2021-07-16T15:34:00Z"/>
          <w:lang w:val="en-US"/>
        </w:rPr>
      </w:pPr>
      <w:ins w:id="428" w:author="Ericsson - JL CT4#105-e" w:date="2021-07-16T15:35:00Z">
        <w:r>
          <w:rPr>
            <w:lang w:val="en-US"/>
          </w:rPr>
          <w:t xml:space="preserve">        </w:t>
        </w:r>
      </w:ins>
      <w:ins w:id="429" w:author="Ericsson - JL CT4#105-e" w:date="2021-07-16T15:34:00Z">
        <w:r w:rsidR="00133F21" w:rsidRPr="00133F21">
          <w:rPr>
            <w:lang w:val="en-US"/>
          </w:rPr>
          <w:t>pduSeId</w:t>
        </w:r>
      </w:ins>
      <w:ins w:id="430" w:author="Ericsson - JL CT4#105-e" w:date="2021-07-16T15:35:00Z">
        <w:r>
          <w:rPr>
            <w:lang w:val="en-US"/>
          </w:rPr>
          <w:t>:</w:t>
        </w:r>
      </w:ins>
    </w:p>
    <w:p w14:paraId="4C7175C9" w14:textId="4A566AC5" w:rsidR="0072143F" w:rsidRPr="00B3056F" w:rsidRDefault="0072143F" w:rsidP="0072143F">
      <w:pPr>
        <w:pStyle w:val="PL"/>
        <w:rPr>
          <w:ins w:id="431" w:author="Ericsson - JL CT4#105-e" w:date="2021-07-16T15:36:00Z"/>
          <w:lang w:val="en-US"/>
        </w:rPr>
      </w:pPr>
      <w:ins w:id="432" w:author="Ericsson - JL CT4#105-e" w:date="2021-07-16T15:36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PduSessionId</w:t>
        </w:r>
        <w:r w:rsidRPr="00B3056F">
          <w:rPr>
            <w:lang w:val="en-US"/>
          </w:rPr>
          <w:t>'</w:t>
        </w:r>
      </w:ins>
    </w:p>
    <w:p w14:paraId="0D20AE1B" w14:textId="257E2885" w:rsidR="00133F21" w:rsidRPr="00133F21" w:rsidRDefault="00583E4B" w:rsidP="00133F21">
      <w:pPr>
        <w:pStyle w:val="PL"/>
        <w:rPr>
          <w:ins w:id="433" w:author="Ericsson - JL CT4#105-e" w:date="2021-07-16T15:34:00Z"/>
          <w:lang w:val="en-US"/>
        </w:rPr>
      </w:pPr>
      <w:ins w:id="434" w:author="Ericsson - JL CT4#105-e" w:date="2021-07-16T15:35:00Z">
        <w:r>
          <w:rPr>
            <w:lang w:val="en-US"/>
          </w:rPr>
          <w:t xml:space="preserve">        </w:t>
        </w:r>
      </w:ins>
      <w:ins w:id="435" w:author="Ericsson - JL CT4#105-e" w:date="2021-07-16T15:34:00Z">
        <w:r w:rsidR="00133F21" w:rsidRPr="00133F21">
          <w:rPr>
            <w:lang w:val="en-US"/>
          </w:rPr>
          <w:t>ipv4Addr</w:t>
        </w:r>
      </w:ins>
      <w:ins w:id="436" w:author="Ericsson - JL CT4#105-e" w:date="2021-07-16T15:36:00Z">
        <w:r>
          <w:rPr>
            <w:lang w:val="en-US"/>
          </w:rPr>
          <w:t>:</w:t>
        </w:r>
      </w:ins>
    </w:p>
    <w:p w14:paraId="37C0754A" w14:textId="501122F1" w:rsidR="0072143F" w:rsidRPr="00B3056F" w:rsidRDefault="0072143F" w:rsidP="0072143F">
      <w:pPr>
        <w:pStyle w:val="PL"/>
        <w:rPr>
          <w:ins w:id="437" w:author="Ericsson - JL CT4#105-e" w:date="2021-07-16T15:36:00Z"/>
          <w:lang w:val="en-US"/>
        </w:rPr>
      </w:pPr>
      <w:ins w:id="438" w:author="Ericsson - JL CT4#105-e" w:date="2021-07-16T15:36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 w:rsidR="00DA6F20">
          <w:rPr>
            <w:lang w:val="en-US"/>
          </w:rPr>
          <w:t>Ipv4Addr</w:t>
        </w:r>
        <w:r w:rsidRPr="00B3056F">
          <w:rPr>
            <w:lang w:val="en-US"/>
          </w:rPr>
          <w:t>'</w:t>
        </w:r>
      </w:ins>
    </w:p>
    <w:p w14:paraId="39C40AA4" w14:textId="55DF2708" w:rsidR="00133F21" w:rsidRDefault="00583E4B" w:rsidP="00133F21">
      <w:pPr>
        <w:pStyle w:val="PL"/>
        <w:rPr>
          <w:ins w:id="439" w:author="Ericsson - JL CT4#105-e" w:date="2021-07-16T15:36:00Z"/>
          <w:lang w:val="en-US"/>
        </w:rPr>
      </w:pPr>
      <w:ins w:id="440" w:author="Ericsson - JL CT4#105-e" w:date="2021-07-16T15:35:00Z">
        <w:r>
          <w:rPr>
            <w:lang w:val="en-US"/>
          </w:rPr>
          <w:t xml:space="preserve">        </w:t>
        </w:r>
      </w:ins>
      <w:ins w:id="441" w:author="Ericsson - JL CT4#105-e" w:date="2021-07-16T15:34:00Z">
        <w:r w:rsidR="00133F21" w:rsidRPr="00133F21">
          <w:rPr>
            <w:lang w:val="en-US"/>
          </w:rPr>
          <w:t>ipv6Prefixes</w:t>
        </w:r>
      </w:ins>
      <w:ins w:id="442" w:author="Ericsson - JL CT4#105-e" w:date="2021-07-16T15:36:00Z">
        <w:r>
          <w:rPr>
            <w:lang w:val="en-US"/>
          </w:rPr>
          <w:t>:</w:t>
        </w:r>
      </w:ins>
    </w:p>
    <w:p w14:paraId="6CE9380B" w14:textId="6BB53BE1" w:rsidR="00767550" w:rsidRDefault="00767550" w:rsidP="00133F21">
      <w:pPr>
        <w:pStyle w:val="PL"/>
        <w:rPr>
          <w:ins w:id="443" w:author="Ericsson - JL CT4#105-e" w:date="2021-07-16T15:36:00Z"/>
          <w:lang w:val="en-US"/>
        </w:rPr>
      </w:pPr>
      <w:ins w:id="444" w:author="Ericsson - JL CT4#105-e" w:date="2021-07-16T15:36:00Z">
        <w:r>
          <w:rPr>
            <w:lang w:val="en-US"/>
          </w:rPr>
          <w:t xml:space="preserve">          type: array</w:t>
        </w:r>
      </w:ins>
    </w:p>
    <w:p w14:paraId="22C71110" w14:textId="0541CC75" w:rsidR="00767550" w:rsidRPr="00133F21" w:rsidRDefault="00767550" w:rsidP="00133F21">
      <w:pPr>
        <w:pStyle w:val="PL"/>
        <w:rPr>
          <w:ins w:id="445" w:author="Ericsson - JL CT4#105-e" w:date="2021-07-16T15:34:00Z"/>
          <w:lang w:val="en-US"/>
        </w:rPr>
      </w:pPr>
      <w:ins w:id="446" w:author="Ericsson - JL CT4#105-e" w:date="2021-07-16T15:36:00Z">
        <w:r>
          <w:rPr>
            <w:lang w:val="en-US"/>
          </w:rPr>
          <w:t xml:space="preserve"> </w:t>
        </w:r>
      </w:ins>
      <w:ins w:id="447" w:author="Ericsson - JL CT4#105-e" w:date="2021-07-16T15:37:00Z">
        <w:r>
          <w:rPr>
            <w:lang w:val="en-US"/>
          </w:rPr>
          <w:t xml:space="preserve">         items:</w:t>
        </w:r>
      </w:ins>
    </w:p>
    <w:p w14:paraId="305E87C1" w14:textId="6F3D8839" w:rsidR="002D6EFD" w:rsidRDefault="002D6EFD" w:rsidP="002D6EFD">
      <w:pPr>
        <w:pStyle w:val="PL"/>
        <w:rPr>
          <w:ins w:id="448" w:author="Ericsson - JL CT4#105-e" w:date="2021-07-16T15:37:00Z"/>
        </w:rPr>
      </w:pPr>
      <w:ins w:id="449" w:author="Ericsson - JL CT4#105-e" w:date="2021-07-16T15:37:00Z">
        <w:r w:rsidRPr="00B3056F">
          <w:t xml:space="preserve">            $ref: 'TS29571_CommonData.yaml</w:t>
        </w:r>
        <w:r w:rsidRPr="00B3056F">
          <w:rPr>
            <w:lang w:val="en-US"/>
          </w:rPr>
          <w:t>#/components/schemas/</w:t>
        </w:r>
        <w:r>
          <w:rPr>
            <w:lang w:eastAsia="zh-CN"/>
          </w:rPr>
          <w:t>Ipv6Prefix</w:t>
        </w:r>
        <w:r w:rsidRPr="00B3056F">
          <w:t>'</w:t>
        </w:r>
      </w:ins>
    </w:p>
    <w:p w14:paraId="269FD8B0" w14:textId="190286E4" w:rsidR="00A45CA8" w:rsidRPr="00B3056F" w:rsidRDefault="00A45CA8" w:rsidP="002D6EFD">
      <w:pPr>
        <w:pStyle w:val="PL"/>
        <w:rPr>
          <w:ins w:id="450" w:author="Ericsson - JL CT4#105-e" w:date="2021-07-16T15:37:00Z"/>
        </w:rPr>
      </w:pPr>
      <w:ins w:id="451" w:author="Ericsson - JL CT4#105-e" w:date="2021-07-16T15:37:00Z">
        <w:r>
          <w:t xml:space="preserve">          minItems: 1</w:t>
        </w:r>
      </w:ins>
    </w:p>
    <w:p w14:paraId="30D8FE56" w14:textId="724B51F2" w:rsidR="00133F21" w:rsidRPr="00133F21" w:rsidRDefault="00583E4B" w:rsidP="00133F21">
      <w:pPr>
        <w:pStyle w:val="PL"/>
        <w:rPr>
          <w:ins w:id="452" w:author="Ericsson - JL CT4#105-e" w:date="2021-07-16T15:34:00Z"/>
          <w:lang w:val="en-US"/>
        </w:rPr>
      </w:pPr>
      <w:ins w:id="453" w:author="Ericsson - JL CT4#105-e" w:date="2021-07-16T15:35:00Z">
        <w:r>
          <w:rPr>
            <w:lang w:val="en-US"/>
          </w:rPr>
          <w:t xml:space="preserve">        </w:t>
        </w:r>
      </w:ins>
      <w:ins w:id="454" w:author="Ericsson - JL CT4#105-e" w:date="2021-07-16T15:34:00Z">
        <w:r w:rsidR="00133F21" w:rsidRPr="00133F21">
          <w:rPr>
            <w:lang w:val="en-US"/>
          </w:rPr>
          <w:t>ipv6Addrs</w:t>
        </w:r>
      </w:ins>
      <w:ins w:id="455" w:author="Ericsson - JL CT4#105-e" w:date="2021-07-16T15:36:00Z">
        <w:r>
          <w:rPr>
            <w:lang w:val="en-US"/>
          </w:rPr>
          <w:t>:</w:t>
        </w:r>
      </w:ins>
    </w:p>
    <w:p w14:paraId="2C5EE485" w14:textId="77777777" w:rsidR="003912A9" w:rsidRDefault="003912A9" w:rsidP="003912A9">
      <w:pPr>
        <w:pStyle w:val="PL"/>
        <w:rPr>
          <w:ins w:id="456" w:author="Ericsson - JL CT4#105-e" w:date="2021-07-16T15:37:00Z"/>
          <w:lang w:val="en-US"/>
        </w:rPr>
      </w:pPr>
      <w:ins w:id="457" w:author="Ericsson - JL CT4#105-e" w:date="2021-07-16T15:37:00Z">
        <w:r>
          <w:rPr>
            <w:lang w:val="en-US"/>
          </w:rPr>
          <w:t xml:space="preserve">          type: array</w:t>
        </w:r>
      </w:ins>
    </w:p>
    <w:p w14:paraId="4F7181A1" w14:textId="77777777" w:rsidR="003912A9" w:rsidRPr="00133F21" w:rsidRDefault="003912A9" w:rsidP="003912A9">
      <w:pPr>
        <w:pStyle w:val="PL"/>
        <w:rPr>
          <w:ins w:id="458" w:author="Ericsson - JL CT4#105-e" w:date="2021-07-16T15:37:00Z"/>
          <w:lang w:val="en-US"/>
        </w:rPr>
      </w:pPr>
      <w:ins w:id="459" w:author="Ericsson - JL CT4#105-e" w:date="2021-07-16T15:37:00Z">
        <w:r>
          <w:rPr>
            <w:lang w:val="en-US"/>
          </w:rPr>
          <w:t xml:space="preserve">          items:</w:t>
        </w:r>
      </w:ins>
    </w:p>
    <w:p w14:paraId="5086E9FC" w14:textId="3B68467E" w:rsidR="003912A9" w:rsidRDefault="003912A9" w:rsidP="003912A9">
      <w:pPr>
        <w:pStyle w:val="PL"/>
        <w:rPr>
          <w:ins w:id="460" w:author="Ericsson - JL CT4#105-e" w:date="2021-07-16T15:37:00Z"/>
        </w:rPr>
      </w:pPr>
      <w:ins w:id="461" w:author="Ericsson - JL CT4#105-e" w:date="2021-07-16T15:37:00Z">
        <w:r w:rsidRPr="00B3056F">
          <w:t xml:space="preserve">            $ref: 'TS29571_CommonData.yaml</w:t>
        </w:r>
        <w:r w:rsidRPr="00B3056F">
          <w:rPr>
            <w:lang w:val="en-US"/>
          </w:rPr>
          <w:t>#/components/schemas/</w:t>
        </w:r>
        <w:r>
          <w:rPr>
            <w:lang w:eastAsia="zh-CN"/>
          </w:rPr>
          <w:t>Ipv6Addr</w:t>
        </w:r>
        <w:r w:rsidRPr="00B3056F">
          <w:t>'</w:t>
        </w:r>
      </w:ins>
    </w:p>
    <w:p w14:paraId="62CB42FC" w14:textId="77777777" w:rsidR="003912A9" w:rsidRPr="00B3056F" w:rsidRDefault="003912A9" w:rsidP="003912A9">
      <w:pPr>
        <w:pStyle w:val="PL"/>
        <w:rPr>
          <w:ins w:id="462" w:author="Ericsson - JL CT4#105-e" w:date="2021-07-16T15:37:00Z"/>
        </w:rPr>
      </w:pPr>
      <w:ins w:id="463" w:author="Ericsson - JL CT4#105-e" w:date="2021-07-16T15:37:00Z">
        <w:r>
          <w:t xml:space="preserve">          minItems: 1</w:t>
        </w:r>
      </w:ins>
    </w:p>
    <w:p w14:paraId="4B39FA30" w14:textId="4E93A0C8" w:rsidR="000E30E7" w:rsidRDefault="00583E4B" w:rsidP="00133F21">
      <w:pPr>
        <w:pStyle w:val="PL"/>
        <w:rPr>
          <w:ins w:id="464" w:author="Ericsson - JL CT4#105-e" w:date="2021-07-16T15:28:00Z"/>
          <w:lang w:val="en-US"/>
        </w:rPr>
      </w:pPr>
      <w:ins w:id="465" w:author="Ericsson - JL CT4#105-e" w:date="2021-07-16T15:35:00Z">
        <w:r>
          <w:rPr>
            <w:lang w:val="en-US"/>
          </w:rPr>
          <w:t xml:space="preserve">        </w:t>
        </w:r>
      </w:ins>
      <w:ins w:id="466" w:author="Ericsson - JL CT4#105-e" w:date="2021-07-16T15:34:00Z">
        <w:r w:rsidR="00133F21" w:rsidRPr="00133F21">
          <w:rPr>
            <w:lang w:val="en-US"/>
          </w:rPr>
          <w:t>pduSessType</w:t>
        </w:r>
      </w:ins>
      <w:ins w:id="467" w:author="Ericsson - JL CT4#105-e" w:date="2021-07-16T15:36:00Z">
        <w:r>
          <w:rPr>
            <w:lang w:val="en-US"/>
          </w:rPr>
          <w:t>:</w:t>
        </w:r>
      </w:ins>
    </w:p>
    <w:p w14:paraId="5FA00F22" w14:textId="466FE2F1" w:rsidR="000E30E7" w:rsidRDefault="005736C6" w:rsidP="002C6BBB">
      <w:pPr>
        <w:pStyle w:val="PL"/>
        <w:rPr>
          <w:ins w:id="468" w:author="Ericsson - JL CT4#105-e" w:date="2021-07-16T15:39:00Z"/>
          <w:lang w:val="en-US"/>
        </w:rPr>
      </w:pPr>
      <w:ins w:id="469" w:author="Ericsson - JL CT4#105-e" w:date="2021-07-16T15:39:00Z">
        <w:r w:rsidRPr="005736C6">
          <w:rPr>
            <w:lang w:val="en-US"/>
          </w:rPr>
          <w:t xml:space="preserve">          $ref: 'TS29571_CommonData.yaml#/components/schemas/PduSessionType'</w:t>
        </w:r>
      </w:ins>
    </w:p>
    <w:p w14:paraId="4D622432" w14:textId="77777777" w:rsidR="005736C6" w:rsidRPr="005736C6" w:rsidRDefault="005736C6" w:rsidP="002C6BBB">
      <w:pPr>
        <w:pStyle w:val="PL"/>
        <w:rPr>
          <w:lang w:val="en-US"/>
        </w:rPr>
      </w:pPr>
    </w:p>
    <w:p w14:paraId="50A7CCCF" w14:textId="77777777" w:rsidR="002C6BBB" w:rsidRDefault="002C6BBB" w:rsidP="002C6BBB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5068F39F" w14:textId="1825266E" w:rsidR="002C6BBB" w:rsidRDefault="002C6BBB" w:rsidP="00980097">
      <w:pPr>
        <w:pStyle w:val="PL"/>
      </w:pPr>
    </w:p>
    <w:p w14:paraId="04EAAEE0" w14:textId="77777777" w:rsidR="0078637A" w:rsidRDefault="0078637A" w:rsidP="009800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1A4EFE">
        <w:rPr>
          <w:rFonts w:eastAsia="DengXian"/>
        </w:rPr>
        <w:t>RevokedCause</w:t>
      </w:r>
      <w:r>
        <w:rPr>
          <w:rFonts w:eastAsia="DengXian"/>
        </w:rPr>
        <w:t>:</w:t>
      </w:r>
    </w:p>
    <w:p w14:paraId="3A43698B" w14:textId="77777777" w:rsidR="0078637A" w:rsidRDefault="0078637A" w:rsidP="00980097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734CCBE" w14:textId="77777777" w:rsidR="0078637A" w:rsidRDefault="0078637A" w:rsidP="00980097">
      <w:pPr>
        <w:pStyle w:val="PL"/>
        <w:rPr>
          <w:rFonts w:eastAsia="DengXian"/>
        </w:rPr>
      </w:pPr>
      <w:r>
        <w:rPr>
          <w:rFonts w:eastAsia="DengXian"/>
        </w:rPr>
        <w:t xml:space="preserve">        - type: string</w:t>
      </w:r>
    </w:p>
    <w:p w14:paraId="4F9F674B" w14:textId="77777777" w:rsidR="0078637A" w:rsidRDefault="0078637A" w:rsidP="00980097">
      <w:pPr>
        <w:pStyle w:val="PL"/>
        <w:rPr>
          <w:rFonts w:eastAsia="DengXian"/>
        </w:rPr>
      </w:pPr>
      <w:r>
        <w:rPr>
          <w:rFonts w:eastAsia="DengXian"/>
        </w:rPr>
        <w:t xml:space="preserve">          enum:</w:t>
      </w:r>
    </w:p>
    <w:p w14:paraId="314A9305" w14:textId="77777777" w:rsidR="0078637A" w:rsidRDefault="0078637A" w:rsidP="00980097">
      <w:pPr>
        <w:pStyle w:val="PL"/>
        <w:rPr>
          <w:rFonts w:eastAsia="DengXian"/>
        </w:rPr>
      </w:pPr>
      <w:r>
        <w:rPr>
          <w:rFonts w:eastAsia="DengXian"/>
        </w:rPr>
        <w:t xml:space="preserve">          - </w:t>
      </w:r>
      <w:r w:rsidRPr="007568B4">
        <w:rPr>
          <w:rFonts w:eastAsia="DengXian"/>
        </w:rPr>
        <w:t>NOT_ALLOWED</w:t>
      </w:r>
    </w:p>
    <w:p w14:paraId="14F6FA70" w14:textId="77777777" w:rsidR="0078637A" w:rsidRDefault="0078637A" w:rsidP="00980097">
      <w:pPr>
        <w:pStyle w:val="PL"/>
      </w:pPr>
      <w:r>
        <w:rPr>
          <w:rFonts w:eastAsia="DengXian"/>
        </w:rPr>
        <w:t xml:space="preserve">        - type: string</w:t>
      </w:r>
    </w:p>
    <w:p w14:paraId="630D2BC0" w14:textId="77777777" w:rsidR="000E30E7" w:rsidRDefault="000E30E7" w:rsidP="00980097">
      <w:pPr>
        <w:pStyle w:val="PL"/>
        <w:rPr>
          <w:ins w:id="470" w:author="Ericsson - JL CT4#105-e" w:date="2021-07-16T15:29:00Z"/>
          <w:rFonts w:eastAsia="DengXian"/>
        </w:rPr>
      </w:pPr>
    </w:p>
    <w:p w14:paraId="1EA73A00" w14:textId="19E40C67" w:rsidR="000E30E7" w:rsidRDefault="000E30E7" w:rsidP="00980097">
      <w:pPr>
        <w:pStyle w:val="PL"/>
        <w:rPr>
          <w:ins w:id="471" w:author="Ericsson - JL CT4#105-e" w:date="2021-07-16T15:29:00Z"/>
          <w:rFonts w:eastAsia="DengXian"/>
        </w:rPr>
      </w:pPr>
      <w:ins w:id="472" w:author="Ericsson - JL CT4#105-e" w:date="2021-07-16T15:29:00Z">
        <w:r>
          <w:rPr>
            <w:rFonts w:eastAsia="DengXian"/>
          </w:rPr>
          <w:t xml:space="preserve">    </w:t>
        </w:r>
        <w:r w:rsidR="00372579" w:rsidRPr="00372579">
          <w:rPr>
            <w:rFonts w:eastAsia="DengXian"/>
          </w:rPr>
          <w:t>PdnConnectivityStatus</w:t>
        </w:r>
        <w:r>
          <w:rPr>
            <w:rFonts w:eastAsia="DengXian"/>
          </w:rPr>
          <w:t>:</w:t>
        </w:r>
      </w:ins>
    </w:p>
    <w:p w14:paraId="1068C2DB" w14:textId="77777777" w:rsidR="000E30E7" w:rsidRDefault="000E30E7" w:rsidP="00980097">
      <w:pPr>
        <w:pStyle w:val="PL"/>
        <w:rPr>
          <w:ins w:id="473" w:author="Ericsson - JL CT4#105-e" w:date="2021-07-16T15:29:00Z"/>
          <w:rFonts w:eastAsia="DengXian"/>
        </w:rPr>
      </w:pPr>
      <w:ins w:id="474" w:author="Ericsson - JL CT4#105-e" w:date="2021-07-16T15:29:00Z">
        <w:r>
          <w:rPr>
            <w:rFonts w:eastAsia="DengXian"/>
          </w:rPr>
          <w:t xml:space="preserve">      anyOf:</w:t>
        </w:r>
      </w:ins>
    </w:p>
    <w:p w14:paraId="1E080F85" w14:textId="77777777" w:rsidR="000E30E7" w:rsidRDefault="000E30E7" w:rsidP="00980097">
      <w:pPr>
        <w:pStyle w:val="PL"/>
        <w:rPr>
          <w:ins w:id="475" w:author="Ericsson - JL CT4#105-e" w:date="2021-07-16T15:29:00Z"/>
          <w:rFonts w:eastAsia="DengXian"/>
        </w:rPr>
      </w:pPr>
      <w:ins w:id="476" w:author="Ericsson - JL CT4#105-e" w:date="2021-07-16T15:29:00Z">
        <w:r>
          <w:rPr>
            <w:rFonts w:eastAsia="DengXian"/>
          </w:rPr>
          <w:t xml:space="preserve">        - type: string</w:t>
        </w:r>
      </w:ins>
    </w:p>
    <w:p w14:paraId="3648317E" w14:textId="77777777" w:rsidR="000E30E7" w:rsidRDefault="000E30E7" w:rsidP="00980097">
      <w:pPr>
        <w:pStyle w:val="PL"/>
        <w:rPr>
          <w:ins w:id="477" w:author="Ericsson - JL CT4#105-e" w:date="2021-07-16T15:29:00Z"/>
          <w:rFonts w:eastAsia="DengXian"/>
        </w:rPr>
      </w:pPr>
      <w:ins w:id="478" w:author="Ericsson - JL CT4#105-e" w:date="2021-07-16T15:29:00Z">
        <w:r>
          <w:rPr>
            <w:rFonts w:eastAsia="DengXian"/>
          </w:rPr>
          <w:t xml:space="preserve">          enum:</w:t>
        </w:r>
      </w:ins>
    </w:p>
    <w:p w14:paraId="0A9F6FE4" w14:textId="7B60CCAE" w:rsidR="000E30E7" w:rsidRDefault="000E30E7" w:rsidP="00980097">
      <w:pPr>
        <w:pStyle w:val="PL"/>
        <w:rPr>
          <w:ins w:id="479" w:author="Ericsson - JL CT4#105-e" w:date="2021-07-16T15:29:00Z"/>
          <w:rFonts w:eastAsia="DengXian"/>
        </w:rPr>
      </w:pPr>
      <w:ins w:id="480" w:author="Ericsson - JL CT4#105-e" w:date="2021-07-16T15:29:00Z">
        <w:r>
          <w:rPr>
            <w:rFonts w:eastAsia="DengXian"/>
          </w:rPr>
          <w:t xml:space="preserve">          - </w:t>
        </w:r>
        <w:r w:rsidR="00372579">
          <w:rPr>
            <w:rFonts w:eastAsia="DengXian"/>
          </w:rPr>
          <w:t>ESTABLISHED</w:t>
        </w:r>
      </w:ins>
    </w:p>
    <w:p w14:paraId="1C4A3386" w14:textId="3165058F" w:rsidR="00372579" w:rsidRDefault="00372579" w:rsidP="00980097">
      <w:pPr>
        <w:pStyle w:val="PL"/>
        <w:rPr>
          <w:ins w:id="481" w:author="Ericsson - JL CT4#105-e" w:date="2021-07-16T15:29:00Z"/>
          <w:rFonts w:eastAsia="DengXian"/>
        </w:rPr>
      </w:pPr>
      <w:ins w:id="482" w:author="Ericsson - JL CT4#105-e" w:date="2021-07-16T15:29:00Z">
        <w:r>
          <w:rPr>
            <w:rFonts w:eastAsia="DengXian"/>
          </w:rPr>
          <w:t xml:space="preserve">          - </w:t>
        </w:r>
        <w:r w:rsidR="003A114D">
          <w:rPr>
            <w:rFonts w:eastAsia="DengXian"/>
          </w:rPr>
          <w:t>RELEASED</w:t>
        </w:r>
      </w:ins>
    </w:p>
    <w:p w14:paraId="21942B63" w14:textId="77777777" w:rsidR="000E30E7" w:rsidRDefault="000E30E7" w:rsidP="00980097">
      <w:pPr>
        <w:pStyle w:val="PL"/>
        <w:rPr>
          <w:ins w:id="483" w:author="Ericsson - JL CT4#105-e" w:date="2021-07-16T15:29:00Z"/>
        </w:rPr>
      </w:pPr>
      <w:ins w:id="484" w:author="Ericsson - JL CT4#105-e" w:date="2021-07-16T15:29:00Z">
        <w:r>
          <w:rPr>
            <w:rFonts w:eastAsia="DengXian"/>
          </w:rPr>
          <w:t xml:space="preserve">        - type: string</w:t>
        </w:r>
      </w:ins>
    </w:p>
    <w:p w14:paraId="0F33C112" w14:textId="77777777" w:rsidR="003372CF" w:rsidRDefault="003372CF" w:rsidP="008B0927">
      <w:pPr>
        <w:pStyle w:val="PL"/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74801" w14:textId="77777777" w:rsidR="00F43C49" w:rsidRDefault="00F43C49">
      <w:r>
        <w:separator/>
      </w:r>
    </w:p>
  </w:endnote>
  <w:endnote w:type="continuationSeparator" w:id="0">
    <w:p w14:paraId="00D3046E" w14:textId="77777777" w:rsidR="00F43C49" w:rsidRDefault="00F4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A445F" w14:textId="77777777" w:rsidR="00F43C49" w:rsidRDefault="00F43C49">
      <w:r>
        <w:separator/>
      </w:r>
    </w:p>
  </w:footnote>
  <w:footnote w:type="continuationSeparator" w:id="0">
    <w:p w14:paraId="1393BFC7" w14:textId="77777777" w:rsidR="00F43C49" w:rsidRDefault="00F43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  <w15:person w15:author="Ericsson - JL CT4#105-e V1">
    <w15:presenceInfo w15:providerId="None" w15:userId="Ericsson - JL CT4#105-e V1"/>
  </w15:person>
  <w15:person w15:author="Ericsson - JL CT4#105-e V2">
    <w15:presenceInfo w15:providerId="None" w15:userId="Ericsson - JL CT4#105-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074F9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3A92"/>
    <w:rsid w:val="0003541B"/>
    <w:rsid w:val="00035C6D"/>
    <w:rsid w:val="00036DD6"/>
    <w:rsid w:val="000410D2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6659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31B"/>
    <w:rsid w:val="00085B09"/>
    <w:rsid w:val="00087323"/>
    <w:rsid w:val="000905BD"/>
    <w:rsid w:val="000913B5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988"/>
    <w:rsid w:val="000C1CB1"/>
    <w:rsid w:val="000C2174"/>
    <w:rsid w:val="000C521E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0E7"/>
    <w:rsid w:val="000E34B3"/>
    <w:rsid w:val="000E3F00"/>
    <w:rsid w:val="000E51E1"/>
    <w:rsid w:val="000E549F"/>
    <w:rsid w:val="000E7146"/>
    <w:rsid w:val="000E714D"/>
    <w:rsid w:val="000E7CA4"/>
    <w:rsid w:val="000F0A47"/>
    <w:rsid w:val="000F43F2"/>
    <w:rsid w:val="0010053E"/>
    <w:rsid w:val="001008D8"/>
    <w:rsid w:val="00101F6F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3F21"/>
    <w:rsid w:val="0013415C"/>
    <w:rsid w:val="00134F3D"/>
    <w:rsid w:val="00135D19"/>
    <w:rsid w:val="00136088"/>
    <w:rsid w:val="00137970"/>
    <w:rsid w:val="0014154A"/>
    <w:rsid w:val="00142AD2"/>
    <w:rsid w:val="00142C88"/>
    <w:rsid w:val="00144751"/>
    <w:rsid w:val="00144F83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1227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2A48"/>
    <w:rsid w:val="00184A22"/>
    <w:rsid w:val="001853D8"/>
    <w:rsid w:val="00186D6F"/>
    <w:rsid w:val="00186FDF"/>
    <w:rsid w:val="00187521"/>
    <w:rsid w:val="00191381"/>
    <w:rsid w:val="0019146A"/>
    <w:rsid w:val="00192C46"/>
    <w:rsid w:val="00193F18"/>
    <w:rsid w:val="00195405"/>
    <w:rsid w:val="0019599E"/>
    <w:rsid w:val="00195BA0"/>
    <w:rsid w:val="00197E03"/>
    <w:rsid w:val="001A08B3"/>
    <w:rsid w:val="001A11BC"/>
    <w:rsid w:val="001A26D9"/>
    <w:rsid w:val="001A2D6D"/>
    <w:rsid w:val="001A3205"/>
    <w:rsid w:val="001A3C6A"/>
    <w:rsid w:val="001A66A0"/>
    <w:rsid w:val="001A6DEE"/>
    <w:rsid w:val="001A7B60"/>
    <w:rsid w:val="001B143B"/>
    <w:rsid w:val="001B253C"/>
    <w:rsid w:val="001B3123"/>
    <w:rsid w:val="001B3EE6"/>
    <w:rsid w:val="001B52F0"/>
    <w:rsid w:val="001B6FAE"/>
    <w:rsid w:val="001B7A65"/>
    <w:rsid w:val="001B7FBC"/>
    <w:rsid w:val="001C02C3"/>
    <w:rsid w:val="001C12F2"/>
    <w:rsid w:val="001C28F6"/>
    <w:rsid w:val="001C2964"/>
    <w:rsid w:val="001C31F0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5A46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E0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42F9"/>
    <w:rsid w:val="00235F2D"/>
    <w:rsid w:val="00240790"/>
    <w:rsid w:val="002417C8"/>
    <w:rsid w:val="002428E6"/>
    <w:rsid w:val="00243709"/>
    <w:rsid w:val="002438E5"/>
    <w:rsid w:val="00244E29"/>
    <w:rsid w:val="00245340"/>
    <w:rsid w:val="00245A11"/>
    <w:rsid w:val="00245A21"/>
    <w:rsid w:val="002460DA"/>
    <w:rsid w:val="00246107"/>
    <w:rsid w:val="002471AA"/>
    <w:rsid w:val="00247E8D"/>
    <w:rsid w:val="002500C4"/>
    <w:rsid w:val="00250EB9"/>
    <w:rsid w:val="00253863"/>
    <w:rsid w:val="00256D42"/>
    <w:rsid w:val="00256F75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9E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ADE"/>
    <w:rsid w:val="002C0CE8"/>
    <w:rsid w:val="002C0E7F"/>
    <w:rsid w:val="002C1EC0"/>
    <w:rsid w:val="002C31C5"/>
    <w:rsid w:val="002C3F8F"/>
    <w:rsid w:val="002C544D"/>
    <w:rsid w:val="002C5C5F"/>
    <w:rsid w:val="002C6A00"/>
    <w:rsid w:val="002C6BBB"/>
    <w:rsid w:val="002C78E3"/>
    <w:rsid w:val="002D32E1"/>
    <w:rsid w:val="002D402C"/>
    <w:rsid w:val="002D5B3D"/>
    <w:rsid w:val="002D6EFD"/>
    <w:rsid w:val="002D72FD"/>
    <w:rsid w:val="002E09DF"/>
    <w:rsid w:val="002E0AB6"/>
    <w:rsid w:val="002E1E84"/>
    <w:rsid w:val="002E4918"/>
    <w:rsid w:val="002E4967"/>
    <w:rsid w:val="002E5269"/>
    <w:rsid w:val="002E67BB"/>
    <w:rsid w:val="002E695A"/>
    <w:rsid w:val="002E6C29"/>
    <w:rsid w:val="002F02B3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4847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3E9B"/>
    <w:rsid w:val="003340CD"/>
    <w:rsid w:val="00336ABA"/>
    <w:rsid w:val="003372CF"/>
    <w:rsid w:val="0033739C"/>
    <w:rsid w:val="00337F15"/>
    <w:rsid w:val="00341359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2579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2A9"/>
    <w:rsid w:val="003913F8"/>
    <w:rsid w:val="003930DF"/>
    <w:rsid w:val="00396232"/>
    <w:rsid w:val="00396D57"/>
    <w:rsid w:val="00397674"/>
    <w:rsid w:val="003A0D61"/>
    <w:rsid w:val="003A0F57"/>
    <w:rsid w:val="003A114D"/>
    <w:rsid w:val="003A3FE1"/>
    <w:rsid w:val="003A4824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16EB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232F"/>
    <w:rsid w:val="00453487"/>
    <w:rsid w:val="00453CE9"/>
    <w:rsid w:val="00454AD5"/>
    <w:rsid w:val="0045592B"/>
    <w:rsid w:val="00455FD3"/>
    <w:rsid w:val="00456771"/>
    <w:rsid w:val="0046057E"/>
    <w:rsid w:val="00461714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4F17"/>
    <w:rsid w:val="00495C7A"/>
    <w:rsid w:val="00496B70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2E8"/>
    <w:rsid w:val="004D2A0F"/>
    <w:rsid w:val="004D38F3"/>
    <w:rsid w:val="004D3D39"/>
    <w:rsid w:val="004D3D96"/>
    <w:rsid w:val="004D4038"/>
    <w:rsid w:val="004D478D"/>
    <w:rsid w:val="004D55EB"/>
    <w:rsid w:val="004D61D1"/>
    <w:rsid w:val="004E0763"/>
    <w:rsid w:val="004E1669"/>
    <w:rsid w:val="004E1932"/>
    <w:rsid w:val="004E3451"/>
    <w:rsid w:val="004E474E"/>
    <w:rsid w:val="004E6029"/>
    <w:rsid w:val="004F0C30"/>
    <w:rsid w:val="004F256C"/>
    <w:rsid w:val="004F2653"/>
    <w:rsid w:val="004F34C8"/>
    <w:rsid w:val="004F3C0D"/>
    <w:rsid w:val="004F53EE"/>
    <w:rsid w:val="00500760"/>
    <w:rsid w:val="00500929"/>
    <w:rsid w:val="00500954"/>
    <w:rsid w:val="00502B82"/>
    <w:rsid w:val="00502DB6"/>
    <w:rsid w:val="00502EA1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BD3"/>
    <w:rsid w:val="00522D72"/>
    <w:rsid w:val="00522EB6"/>
    <w:rsid w:val="00525379"/>
    <w:rsid w:val="00530D21"/>
    <w:rsid w:val="005320F1"/>
    <w:rsid w:val="005326BE"/>
    <w:rsid w:val="005326BF"/>
    <w:rsid w:val="005327F9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4FC0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6C6"/>
    <w:rsid w:val="00573E87"/>
    <w:rsid w:val="005759C1"/>
    <w:rsid w:val="00576E16"/>
    <w:rsid w:val="00580A30"/>
    <w:rsid w:val="00580E4F"/>
    <w:rsid w:val="00583B1C"/>
    <w:rsid w:val="00583CC9"/>
    <w:rsid w:val="00583E4B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2EB5"/>
    <w:rsid w:val="005A4780"/>
    <w:rsid w:val="005A555C"/>
    <w:rsid w:val="005B4032"/>
    <w:rsid w:val="005B549D"/>
    <w:rsid w:val="005B6C6F"/>
    <w:rsid w:val="005B77CC"/>
    <w:rsid w:val="005C0CCF"/>
    <w:rsid w:val="005C1429"/>
    <w:rsid w:val="005C5D95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2438"/>
    <w:rsid w:val="006036F4"/>
    <w:rsid w:val="006040AF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8CE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6C35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8C9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416"/>
    <w:rsid w:val="006D78F0"/>
    <w:rsid w:val="006E1570"/>
    <w:rsid w:val="006E21FB"/>
    <w:rsid w:val="006E22D3"/>
    <w:rsid w:val="006E34ED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5D3E"/>
    <w:rsid w:val="00705E5E"/>
    <w:rsid w:val="0070685E"/>
    <w:rsid w:val="00707741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143F"/>
    <w:rsid w:val="00722BAB"/>
    <w:rsid w:val="007232EC"/>
    <w:rsid w:val="00724189"/>
    <w:rsid w:val="00725807"/>
    <w:rsid w:val="007259AF"/>
    <w:rsid w:val="00726AEB"/>
    <w:rsid w:val="0073032D"/>
    <w:rsid w:val="00732732"/>
    <w:rsid w:val="0073318D"/>
    <w:rsid w:val="00734BDD"/>
    <w:rsid w:val="00740F2A"/>
    <w:rsid w:val="007415E3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900"/>
    <w:rsid w:val="00763B4C"/>
    <w:rsid w:val="00767550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8637A"/>
    <w:rsid w:val="00790766"/>
    <w:rsid w:val="00792342"/>
    <w:rsid w:val="00793E35"/>
    <w:rsid w:val="007974D1"/>
    <w:rsid w:val="007977A8"/>
    <w:rsid w:val="007A0EE6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B7A02"/>
    <w:rsid w:val="007C2097"/>
    <w:rsid w:val="007C388E"/>
    <w:rsid w:val="007C561B"/>
    <w:rsid w:val="007D0222"/>
    <w:rsid w:val="007D107D"/>
    <w:rsid w:val="007D1878"/>
    <w:rsid w:val="007D4488"/>
    <w:rsid w:val="007D4EF0"/>
    <w:rsid w:val="007D6590"/>
    <w:rsid w:val="007D6A07"/>
    <w:rsid w:val="007D6CD7"/>
    <w:rsid w:val="007D791D"/>
    <w:rsid w:val="007E245E"/>
    <w:rsid w:val="007E2D29"/>
    <w:rsid w:val="007E3A37"/>
    <w:rsid w:val="007E3C8B"/>
    <w:rsid w:val="007E5A05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2E46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3A7C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75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3BFA"/>
    <w:rsid w:val="008944EB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0927"/>
    <w:rsid w:val="008B2038"/>
    <w:rsid w:val="008B27AD"/>
    <w:rsid w:val="008B5710"/>
    <w:rsid w:val="008B6411"/>
    <w:rsid w:val="008C1333"/>
    <w:rsid w:val="008C42D2"/>
    <w:rsid w:val="008C54A0"/>
    <w:rsid w:val="008C6224"/>
    <w:rsid w:val="008D03F9"/>
    <w:rsid w:val="008D15ED"/>
    <w:rsid w:val="008D169B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386B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59DB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5B6F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3DE"/>
    <w:rsid w:val="00934861"/>
    <w:rsid w:val="009365C1"/>
    <w:rsid w:val="00936DA5"/>
    <w:rsid w:val="009405D6"/>
    <w:rsid w:val="00940AD0"/>
    <w:rsid w:val="00941442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57A72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097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2FB0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3B6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37DB"/>
    <w:rsid w:val="009E467E"/>
    <w:rsid w:val="009E5698"/>
    <w:rsid w:val="009E656B"/>
    <w:rsid w:val="009F199B"/>
    <w:rsid w:val="009F26AE"/>
    <w:rsid w:val="009F2834"/>
    <w:rsid w:val="009F341D"/>
    <w:rsid w:val="009F3717"/>
    <w:rsid w:val="009F4582"/>
    <w:rsid w:val="009F6D40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0B52"/>
    <w:rsid w:val="00A11B83"/>
    <w:rsid w:val="00A14136"/>
    <w:rsid w:val="00A15D99"/>
    <w:rsid w:val="00A16AAE"/>
    <w:rsid w:val="00A17652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03AB"/>
    <w:rsid w:val="00A41850"/>
    <w:rsid w:val="00A43BF0"/>
    <w:rsid w:val="00A443A2"/>
    <w:rsid w:val="00A44FD6"/>
    <w:rsid w:val="00A45718"/>
    <w:rsid w:val="00A45CA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3631"/>
    <w:rsid w:val="00A83803"/>
    <w:rsid w:val="00A8406B"/>
    <w:rsid w:val="00A85357"/>
    <w:rsid w:val="00A85F0E"/>
    <w:rsid w:val="00A86D99"/>
    <w:rsid w:val="00A87650"/>
    <w:rsid w:val="00A87A9A"/>
    <w:rsid w:val="00A90B04"/>
    <w:rsid w:val="00A91D58"/>
    <w:rsid w:val="00A91D87"/>
    <w:rsid w:val="00A924B1"/>
    <w:rsid w:val="00A97547"/>
    <w:rsid w:val="00A97E88"/>
    <w:rsid w:val="00AA2508"/>
    <w:rsid w:val="00AA2CBC"/>
    <w:rsid w:val="00AA3EEB"/>
    <w:rsid w:val="00AA58FB"/>
    <w:rsid w:val="00AA5B8B"/>
    <w:rsid w:val="00AB02C9"/>
    <w:rsid w:val="00AB30BC"/>
    <w:rsid w:val="00AB3C13"/>
    <w:rsid w:val="00AB3EA7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162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089"/>
    <w:rsid w:val="00B1156A"/>
    <w:rsid w:val="00B158B2"/>
    <w:rsid w:val="00B2010E"/>
    <w:rsid w:val="00B20ECC"/>
    <w:rsid w:val="00B22DEA"/>
    <w:rsid w:val="00B2450B"/>
    <w:rsid w:val="00B258BB"/>
    <w:rsid w:val="00B25957"/>
    <w:rsid w:val="00B300EA"/>
    <w:rsid w:val="00B30C0E"/>
    <w:rsid w:val="00B33CA5"/>
    <w:rsid w:val="00B359FC"/>
    <w:rsid w:val="00B43E28"/>
    <w:rsid w:val="00B43ECD"/>
    <w:rsid w:val="00B43EF2"/>
    <w:rsid w:val="00B4486B"/>
    <w:rsid w:val="00B452A2"/>
    <w:rsid w:val="00B45AE6"/>
    <w:rsid w:val="00B47148"/>
    <w:rsid w:val="00B471C4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6D9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53B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56B2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7C2D"/>
    <w:rsid w:val="00C1125A"/>
    <w:rsid w:val="00C11DA3"/>
    <w:rsid w:val="00C12742"/>
    <w:rsid w:val="00C1389E"/>
    <w:rsid w:val="00C13E10"/>
    <w:rsid w:val="00C14942"/>
    <w:rsid w:val="00C15509"/>
    <w:rsid w:val="00C159C5"/>
    <w:rsid w:val="00C1612D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3E89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3EF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4BD8"/>
    <w:rsid w:val="00C95985"/>
    <w:rsid w:val="00CA0987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4FC6"/>
    <w:rsid w:val="00CC5026"/>
    <w:rsid w:val="00CC526A"/>
    <w:rsid w:val="00CC5CC5"/>
    <w:rsid w:val="00CC6621"/>
    <w:rsid w:val="00CC68D0"/>
    <w:rsid w:val="00CC6B73"/>
    <w:rsid w:val="00CC7069"/>
    <w:rsid w:val="00CC7083"/>
    <w:rsid w:val="00CD103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2CF"/>
    <w:rsid w:val="00CF54AA"/>
    <w:rsid w:val="00CF6359"/>
    <w:rsid w:val="00D01C51"/>
    <w:rsid w:val="00D0205A"/>
    <w:rsid w:val="00D03F9A"/>
    <w:rsid w:val="00D0414C"/>
    <w:rsid w:val="00D044EA"/>
    <w:rsid w:val="00D04593"/>
    <w:rsid w:val="00D0520A"/>
    <w:rsid w:val="00D06D51"/>
    <w:rsid w:val="00D06E56"/>
    <w:rsid w:val="00D07173"/>
    <w:rsid w:val="00D07CB1"/>
    <w:rsid w:val="00D10383"/>
    <w:rsid w:val="00D10413"/>
    <w:rsid w:val="00D126DE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62"/>
    <w:rsid w:val="00D27A8C"/>
    <w:rsid w:val="00D30B4F"/>
    <w:rsid w:val="00D30DA5"/>
    <w:rsid w:val="00D310AF"/>
    <w:rsid w:val="00D3239C"/>
    <w:rsid w:val="00D3324A"/>
    <w:rsid w:val="00D371E4"/>
    <w:rsid w:val="00D40341"/>
    <w:rsid w:val="00D46AE0"/>
    <w:rsid w:val="00D47098"/>
    <w:rsid w:val="00D50255"/>
    <w:rsid w:val="00D512FC"/>
    <w:rsid w:val="00D51736"/>
    <w:rsid w:val="00D52F2D"/>
    <w:rsid w:val="00D531E5"/>
    <w:rsid w:val="00D54AB6"/>
    <w:rsid w:val="00D57598"/>
    <w:rsid w:val="00D604A7"/>
    <w:rsid w:val="00D611C8"/>
    <w:rsid w:val="00D61CE9"/>
    <w:rsid w:val="00D62C9C"/>
    <w:rsid w:val="00D62CFE"/>
    <w:rsid w:val="00D63AD7"/>
    <w:rsid w:val="00D65C8B"/>
    <w:rsid w:val="00D66520"/>
    <w:rsid w:val="00D674F1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517A"/>
    <w:rsid w:val="00D851D6"/>
    <w:rsid w:val="00D87AF5"/>
    <w:rsid w:val="00D90B46"/>
    <w:rsid w:val="00D9273A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A6F20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5A33"/>
    <w:rsid w:val="00DE737B"/>
    <w:rsid w:val="00DE7F6F"/>
    <w:rsid w:val="00DF0CDD"/>
    <w:rsid w:val="00DF148F"/>
    <w:rsid w:val="00DF1F5B"/>
    <w:rsid w:val="00DF71DD"/>
    <w:rsid w:val="00E00E3A"/>
    <w:rsid w:val="00E016EF"/>
    <w:rsid w:val="00E01B08"/>
    <w:rsid w:val="00E01B31"/>
    <w:rsid w:val="00E01DB9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10A1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6B3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6A4E"/>
    <w:rsid w:val="00EE73F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262DB"/>
    <w:rsid w:val="00F300FB"/>
    <w:rsid w:val="00F30327"/>
    <w:rsid w:val="00F349EF"/>
    <w:rsid w:val="00F36906"/>
    <w:rsid w:val="00F378DD"/>
    <w:rsid w:val="00F424B4"/>
    <w:rsid w:val="00F42FE8"/>
    <w:rsid w:val="00F43C49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57E6E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4E25"/>
    <w:rsid w:val="00F87BAE"/>
    <w:rsid w:val="00F87C4A"/>
    <w:rsid w:val="00F9045A"/>
    <w:rsid w:val="00F907FB"/>
    <w:rsid w:val="00F9285D"/>
    <w:rsid w:val="00F941A6"/>
    <w:rsid w:val="00F9436D"/>
    <w:rsid w:val="00F96B96"/>
    <w:rsid w:val="00F96E62"/>
    <w:rsid w:val="00FA0317"/>
    <w:rsid w:val="00FA1328"/>
    <w:rsid w:val="00FA1C1A"/>
    <w:rsid w:val="00FA225D"/>
    <w:rsid w:val="00FA3A01"/>
    <w:rsid w:val="00FA518C"/>
    <w:rsid w:val="00FA74F4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0CDE"/>
    <w:rsid w:val="00FD1807"/>
    <w:rsid w:val="00FD2F9F"/>
    <w:rsid w:val="00FD3EB4"/>
    <w:rsid w:val="00FD4006"/>
    <w:rsid w:val="00FD4171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1D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A62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256F75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56F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8</Pages>
  <Words>1943</Words>
  <Characters>11080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 V4</cp:lastModifiedBy>
  <cp:revision>639</cp:revision>
  <cp:lastPrinted>1900-01-01T08:00:00Z</cp:lastPrinted>
  <dcterms:created xsi:type="dcterms:W3CDTF">2021-03-24T07:58:00Z</dcterms:created>
  <dcterms:modified xsi:type="dcterms:W3CDTF">2021-08-25T04:01:00Z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